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3AF2F" w14:textId="77777777" w:rsidR="00071C95" w:rsidRDefault="00071C95" w:rsidP="00071C9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S5-237703</w:t>
      </w:r>
      <w:r>
        <w:rPr>
          <w:b/>
          <w:i/>
          <w:noProof/>
          <w:sz w:val="28"/>
        </w:rPr>
        <w:fldChar w:fldCharType="end"/>
      </w:r>
    </w:p>
    <w:p w14:paraId="6934652E" w14:textId="77777777" w:rsidR="00071C95" w:rsidRDefault="00071C95" w:rsidP="00071C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1C95" w14:paraId="05610CF0" w14:textId="77777777" w:rsidTr="002C27B5">
        <w:tc>
          <w:tcPr>
            <w:tcW w:w="9641" w:type="dxa"/>
            <w:gridSpan w:val="9"/>
            <w:tcBorders>
              <w:top w:val="single" w:sz="4" w:space="0" w:color="auto"/>
              <w:left w:val="single" w:sz="4" w:space="0" w:color="auto"/>
              <w:right w:val="single" w:sz="4" w:space="0" w:color="auto"/>
            </w:tcBorders>
          </w:tcPr>
          <w:p w14:paraId="1A1A7E04" w14:textId="77777777" w:rsidR="00071C95" w:rsidRDefault="00071C95" w:rsidP="002C27B5">
            <w:pPr>
              <w:pStyle w:val="CRCoverPage"/>
              <w:spacing w:after="0"/>
              <w:jc w:val="right"/>
              <w:rPr>
                <w:i/>
                <w:noProof/>
              </w:rPr>
            </w:pPr>
            <w:r>
              <w:rPr>
                <w:i/>
                <w:noProof/>
                <w:sz w:val="14"/>
              </w:rPr>
              <w:t>CR-Form-v12.2</w:t>
            </w:r>
          </w:p>
        </w:tc>
      </w:tr>
      <w:tr w:rsidR="00071C95" w14:paraId="0997087E" w14:textId="77777777" w:rsidTr="002C27B5">
        <w:tc>
          <w:tcPr>
            <w:tcW w:w="9641" w:type="dxa"/>
            <w:gridSpan w:val="9"/>
            <w:tcBorders>
              <w:left w:val="single" w:sz="4" w:space="0" w:color="auto"/>
              <w:right w:val="single" w:sz="4" w:space="0" w:color="auto"/>
            </w:tcBorders>
          </w:tcPr>
          <w:p w14:paraId="773A107A" w14:textId="77777777" w:rsidR="00071C95" w:rsidRDefault="00071C95" w:rsidP="002C27B5">
            <w:pPr>
              <w:pStyle w:val="CRCoverPage"/>
              <w:spacing w:after="0"/>
              <w:jc w:val="center"/>
              <w:rPr>
                <w:noProof/>
              </w:rPr>
            </w:pPr>
            <w:r>
              <w:rPr>
                <w:b/>
                <w:noProof/>
                <w:sz w:val="32"/>
              </w:rPr>
              <w:t>CHANGE REQUEST</w:t>
            </w:r>
          </w:p>
        </w:tc>
      </w:tr>
      <w:tr w:rsidR="00071C95" w14:paraId="25B2175B" w14:textId="77777777" w:rsidTr="002C27B5">
        <w:tc>
          <w:tcPr>
            <w:tcW w:w="9641" w:type="dxa"/>
            <w:gridSpan w:val="9"/>
            <w:tcBorders>
              <w:left w:val="single" w:sz="4" w:space="0" w:color="auto"/>
              <w:right w:val="single" w:sz="4" w:space="0" w:color="auto"/>
            </w:tcBorders>
          </w:tcPr>
          <w:p w14:paraId="022D7A1B" w14:textId="77777777" w:rsidR="00071C95" w:rsidRDefault="00071C95" w:rsidP="002C27B5">
            <w:pPr>
              <w:pStyle w:val="CRCoverPage"/>
              <w:spacing w:after="0"/>
              <w:rPr>
                <w:noProof/>
                <w:sz w:val="8"/>
                <w:szCs w:val="8"/>
              </w:rPr>
            </w:pPr>
          </w:p>
        </w:tc>
      </w:tr>
      <w:tr w:rsidR="00071C95" w14:paraId="6A136A35" w14:textId="77777777" w:rsidTr="002C27B5">
        <w:tc>
          <w:tcPr>
            <w:tcW w:w="142" w:type="dxa"/>
            <w:tcBorders>
              <w:left w:val="single" w:sz="4" w:space="0" w:color="auto"/>
            </w:tcBorders>
          </w:tcPr>
          <w:p w14:paraId="3C36C4B8" w14:textId="77777777" w:rsidR="00071C95" w:rsidRDefault="00071C95" w:rsidP="002C27B5">
            <w:pPr>
              <w:pStyle w:val="CRCoverPage"/>
              <w:spacing w:after="0"/>
              <w:jc w:val="right"/>
              <w:rPr>
                <w:noProof/>
              </w:rPr>
            </w:pPr>
          </w:p>
        </w:tc>
        <w:tc>
          <w:tcPr>
            <w:tcW w:w="1559" w:type="dxa"/>
            <w:shd w:val="pct30" w:color="FFFF00" w:fill="auto"/>
          </w:tcPr>
          <w:p w14:paraId="1C259C57" w14:textId="77777777" w:rsidR="00071C95" w:rsidRPr="00410371" w:rsidRDefault="00071C95" w:rsidP="002C2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69EB72BF" w14:textId="77777777" w:rsidR="00071C95" w:rsidRDefault="00071C95" w:rsidP="002C27B5">
            <w:pPr>
              <w:pStyle w:val="CRCoverPage"/>
              <w:spacing w:after="0"/>
              <w:jc w:val="center"/>
              <w:rPr>
                <w:noProof/>
              </w:rPr>
            </w:pPr>
            <w:r>
              <w:rPr>
                <w:b/>
                <w:noProof/>
                <w:sz w:val="28"/>
              </w:rPr>
              <w:t>CR</w:t>
            </w:r>
          </w:p>
        </w:tc>
        <w:tc>
          <w:tcPr>
            <w:tcW w:w="1276" w:type="dxa"/>
            <w:shd w:val="pct30" w:color="FFFF00" w:fill="auto"/>
          </w:tcPr>
          <w:p w14:paraId="089DEB9F" w14:textId="77777777" w:rsidR="00071C95" w:rsidRPr="00410371" w:rsidRDefault="00071C95" w:rsidP="002C27B5">
            <w:pPr>
              <w:pStyle w:val="CRCoverPage"/>
              <w:spacing w:after="0"/>
              <w:rPr>
                <w:noProof/>
              </w:rPr>
            </w:pPr>
            <w:r>
              <w:fldChar w:fldCharType="begin"/>
            </w:r>
            <w:r>
              <w:instrText xml:space="preserve"> DOCPROPERTY  Cr#  \* MERGEFORMAT </w:instrText>
            </w:r>
            <w:r>
              <w:fldChar w:fldCharType="separate"/>
            </w:r>
            <w:r w:rsidRPr="00410371">
              <w:rPr>
                <w:b/>
                <w:noProof/>
                <w:sz w:val="28"/>
              </w:rPr>
              <w:t>1113</w:t>
            </w:r>
            <w:r>
              <w:rPr>
                <w:b/>
                <w:noProof/>
                <w:sz w:val="28"/>
              </w:rPr>
              <w:fldChar w:fldCharType="end"/>
            </w:r>
          </w:p>
        </w:tc>
        <w:tc>
          <w:tcPr>
            <w:tcW w:w="709" w:type="dxa"/>
          </w:tcPr>
          <w:p w14:paraId="2D64EB42" w14:textId="77777777" w:rsidR="00071C95" w:rsidRDefault="00071C95" w:rsidP="002C27B5">
            <w:pPr>
              <w:pStyle w:val="CRCoverPage"/>
              <w:tabs>
                <w:tab w:val="right" w:pos="625"/>
              </w:tabs>
              <w:spacing w:after="0"/>
              <w:jc w:val="center"/>
              <w:rPr>
                <w:noProof/>
              </w:rPr>
            </w:pPr>
            <w:r>
              <w:rPr>
                <w:b/>
                <w:bCs/>
                <w:noProof/>
                <w:sz w:val="28"/>
              </w:rPr>
              <w:t>rev</w:t>
            </w:r>
          </w:p>
        </w:tc>
        <w:tc>
          <w:tcPr>
            <w:tcW w:w="992" w:type="dxa"/>
            <w:shd w:val="pct30" w:color="FFFF00" w:fill="auto"/>
          </w:tcPr>
          <w:p w14:paraId="13A21B2C" w14:textId="77777777" w:rsidR="00071C95" w:rsidRPr="00410371" w:rsidRDefault="00071C95" w:rsidP="002C2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CF91271" w14:textId="77777777" w:rsidR="00071C95" w:rsidRDefault="00071C95" w:rsidP="002C2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56061" w14:textId="77777777" w:rsidR="00071C95" w:rsidRPr="00410371" w:rsidRDefault="00071C95" w:rsidP="002C2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28F2F39" w14:textId="77777777" w:rsidR="00071C95" w:rsidRDefault="00071C95" w:rsidP="002C27B5">
            <w:pPr>
              <w:pStyle w:val="CRCoverPage"/>
              <w:spacing w:after="0"/>
              <w:rPr>
                <w:noProof/>
              </w:rPr>
            </w:pPr>
          </w:p>
        </w:tc>
      </w:tr>
      <w:tr w:rsidR="00071C95" w14:paraId="3EDE2542" w14:textId="77777777" w:rsidTr="002C27B5">
        <w:tc>
          <w:tcPr>
            <w:tcW w:w="9641" w:type="dxa"/>
            <w:gridSpan w:val="9"/>
            <w:tcBorders>
              <w:left w:val="single" w:sz="4" w:space="0" w:color="auto"/>
              <w:right w:val="single" w:sz="4" w:space="0" w:color="auto"/>
            </w:tcBorders>
          </w:tcPr>
          <w:p w14:paraId="05DE5E8E" w14:textId="77777777" w:rsidR="00071C95" w:rsidRDefault="00071C95" w:rsidP="002C27B5">
            <w:pPr>
              <w:pStyle w:val="CRCoverPage"/>
              <w:spacing w:after="0"/>
              <w:rPr>
                <w:noProof/>
              </w:rPr>
            </w:pPr>
          </w:p>
        </w:tc>
      </w:tr>
      <w:tr w:rsidR="00071C95" w14:paraId="4AFC7C50" w14:textId="77777777" w:rsidTr="002C27B5">
        <w:tc>
          <w:tcPr>
            <w:tcW w:w="9641" w:type="dxa"/>
            <w:gridSpan w:val="9"/>
            <w:tcBorders>
              <w:top w:val="single" w:sz="4" w:space="0" w:color="auto"/>
            </w:tcBorders>
          </w:tcPr>
          <w:p w14:paraId="6B482D3D" w14:textId="77777777" w:rsidR="00071C95" w:rsidRPr="00F25D98" w:rsidRDefault="00071C95" w:rsidP="002C27B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71C95" w14:paraId="702CB94B" w14:textId="77777777" w:rsidTr="002C27B5">
        <w:tc>
          <w:tcPr>
            <w:tcW w:w="9641" w:type="dxa"/>
            <w:gridSpan w:val="9"/>
          </w:tcPr>
          <w:p w14:paraId="5339EC57" w14:textId="77777777" w:rsidR="00071C95" w:rsidRDefault="00071C95" w:rsidP="002C27B5">
            <w:pPr>
              <w:pStyle w:val="CRCoverPage"/>
              <w:spacing w:after="0"/>
              <w:rPr>
                <w:noProof/>
                <w:sz w:val="8"/>
                <w:szCs w:val="8"/>
              </w:rPr>
            </w:pPr>
          </w:p>
        </w:tc>
      </w:tr>
    </w:tbl>
    <w:p w14:paraId="7ECD5D77" w14:textId="77777777" w:rsidR="00071C95" w:rsidRDefault="00071C95" w:rsidP="00071C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C95" w14:paraId="6B33CD80" w14:textId="77777777" w:rsidTr="002C27B5">
        <w:tc>
          <w:tcPr>
            <w:tcW w:w="2835" w:type="dxa"/>
          </w:tcPr>
          <w:p w14:paraId="27879BBD" w14:textId="77777777" w:rsidR="00071C95" w:rsidRDefault="00071C95" w:rsidP="002C27B5">
            <w:pPr>
              <w:pStyle w:val="CRCoverPage"/>
              <w:tabs>
                <w:tab w:val="right" w:pos="2751"/>
              </w:tabs>
              <w:spacing w:after="0"/>
              <w:rPr>
                <w:b/>
                <w:i/>
                <w:noProof/>
              </w:rPr>
            </w:pPr>
            <w:r>
              <w:rPr>
                <w:b/>
                <w:i/>
                <w:noProof/>
              </w:rPr>
              <w:t>Proposed change affects:</w:t>
            </w:r>
          </w:p>
        </w:tc>
        <w:tc>
          <w:tcPr>
            <w:tcW w:w="1418" w:type="dxa"/>
          </w:tcPr>
          <w:p w14:paraId="186E5EBB" w14:textId="77777777" w:rsidR="00071C95" w:rsidRDefault="00071C95" w:rsidP="002C2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4E0D5" w14:textId="77777777" w:rsidR="00071C95" w:rsidRDefault="00071C95" w:rsidP="002C27B5">
            <w:pPr>
              <w:pStyle w:val="CRCoverPage"/>
              <w:spacing w:after="0"/>
              <w:jc w:val="center"/>
              <w:rPr>
                <w:b/>
                <w:caps/>
                <w:noProof/>
              </w:rPr>
            </w:pPr>
          </w:p>
        </w:tc>
        <w:tc>
          <w:tcPr>
            <w:tcW w:w="709" w:type="dxa"/>
            <w:tcBorders>
              <w:left w:val="single" w:sz="4" w:space="0" w:color="auto"/>
            </w:tcBorders>
          </w:tcPr>
          <w:p w14:paraId="50A22E5C" w14:textId="77777777" w:rsidR="00071C95" w:rsidRDefault="00071C95" w:rsidP="002C2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9573C" w14:textId="77777777" w:rsidR="00071C95" w:rsidRDefault="00071C95" w:rsidP="002C27B5">
            <w:pPr>
              <w:pStyle w:val="CRCoverPage"/>
              <w:spacing w:after="0"/>
              <w:jc w:val="center"/>
              <w:rPr>
                <w:b/>
                <w:caps/>
                <w:noProof/>
              </w:rPr>
            </w:pPr>
          </w:p>
        </w:tc>
        <w:tc>
          <w:tcPr>
            <w:tcW w:w="2126" w:type="dxa"/>
          </w:tcPr>
          <w:p w14:paraId="44F49481" w14:textId="77777777" w:rsidR="00071C95" w:rsidRDefault="00071C95" w:rsidP="002C2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1EE81" w14:textId="54548753" w:rsidR="00071C95" w:rsidRDefault="001F3F04" w:rsidP="002C27B5">
            <w:pPr>
              <w:pStyle w:val="CRCoverPage"/>
              <w:spacing w:after="0"/>
              <w:jc w:val="center"/>
              <w:rPr>
                <w:b/>
                <w:caps/>
                <w:noProof/>
              </w:rPr>
            </w:pPr>
            <w:r>
              <w:rPr>
                <w:b/>
                <w:caps/>
                <w:noProof/>
              </w:rPr>
              <w:t>X</w:t>
            </w:r>
            <w:bookmarkStart w:id="8" w:name="_GoBack"/>
            <w:bookmarkEnd w:id="8"/>
          </w:p>
        </w:tc>
        <w:tc>
          <w:tcPr>
            <w:tcW w:w="1418" w:type="dxa"/>
            <w:tcBorders>
              <w:left w:val="nil"/>
            </w:tcBorders>
          </w:tcPr>
          <w:p w14:paraId="5D57BC4E" w14:textId="77777777" w:rsidR="00071C95" w:rsidRDefault="00071C95" w:rsidP="002C2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FD67A" w14:textId="3822CFB0" w:rsidR="00071C95" w:rsidRDefault="001F3F04" w:rsidP="002C27B5">
            <w:pPr>
              <w:pStyle w:val="CRCoverPage"/>
              <w:spacing w:after="0"/>
              <w:jc w:val="center"/>
              <w:rPr>
                <w:b/>
                <w:bCs/>
                <w:caps/>
                <w:noProof/>
              </w:rPr>
            </w:pPr>
            <w:r>
              <w:rPr>
                <w:b/>
                <w:bCs/>
                <w:caps/>
                <w:noProof/>
              </w:rPr>
              <w:t>X</w:t>
            </w:r>
          </w:p>
        </w:tc>
      </w:tr>
    </w:tbl>
    <w:p w14:paraId="3D5F96C5" w14:textId="77777777" w:rsidR="00071C95" w:rsidRDefault="00071C95" w:rsidP="00071C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1C95" w14:paraId="6DE481C8" w14:textId="77777777" w:rsidTr="002C27B5">
        <w:tc>
          <w:tcPr>
            <w:tcW w:w="9640" w:type="dxa"/>
            <w:gridSpan w:val="11"/>
          </w:tcPr>
          <w:p w14:paraId="1727D35E" w14:textId="77777777" w:rsidR="00071C95" w:rsidRDefault="00071C95" w:rsidP="002C27B5">
            <w:pPr>
              <w:pStyle w:val="CRCoverPage"/>
              <w:spacing w:after="0"/>
              <w:rPr>
                <w:noProof/>
                <w:sz w:val="8"/>
                <w:szCs w:val="8"/>
              </w:rPr>
            </w:pPr>
          </w:p>
        </w:tc>
      </w:tr>
      <w:tr w:rsidR="00071C95" w14:paraId="3AC70D1B" w14:textId="77777777" w:rsidTr="002C27B5">
        <w:tc>
          <w:tcPr>
            <w:tcW w:w="1843" w:type="dxa"/>
            <w:tcBorders>
              <w:top w:val="single" w:sz="4" w:space="0" w:color="auto"/>
              <w:left w:val="single" w:sz="4" w:space="0" w:color="auto"/>
            </w:tcBorders>
          </w:tcPr>
          <w:p w14:paraId="7253BE2E" w14:textId="77777777" w:rsidR="00071C95" w:rsidRDefault="00071C95" w:rsidP="002C2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3D38A" w14:textId="77777777" w:rsidR="00071C95" w:rsidRDefault="00071C95" w:rsidP="002C27B5">
            <w:pPr>
              <w:pStyle w:val="CRCoverPage"/>
              <w:spacing w:after="0"/>
              <w:ind w:left="100"/>
              <w:rPr>
                <w:noProof/>
              </w:rPr>
            </w:pPr>
            <w:r>
              <w:fldChar w:fldCharType="begin"/>
            </w:r>
            <w:r>
              <w:instrText xml:space="preserve"> DOCPROPERTY  CrTitle  \* MERGEFORMAT </w:instrText>
            </w:r>
            <w:r>
              <w:fldChar w:fldCharType="separate"/>
            </w:r>
            <w:r>
              <w:t>Rel-18 CR 28.541 Radio Specturm in SliceSubnet</w:t>
            </w:r>
            <w:r>
              <w:fldChar w:fldCharType="end"/>
            </w:r>
          </w:p>
        </w:tc>
      </w:tr>
      <w:tr w:rsidR="00071C95" w14:paraId="294112D1" w14:textId="77777777" w:rsidTr="002C27B5">
        <w:tc>
          <w:tcPr>
            <w:tcW w:w="1843" w:type="dxa"/>
            <w:tcBorders>
              <w:left w:val="single" w:sz="4" w:space="0" w:color="auto"/>
            </w:tcBorders>
          </w:tcPr>
          <w:p w14:paraId="014E9297" w14:textId="77777777" w:rsidR="00071C95" w:rsidRDefault="00071C95" w:rsidP="002C27B5">
            <w:pPr>
              <w:pStyle w:val="CRCoverPage"/>
              <w:spacing w:after="0"/>
              <w:rPr>
                <w:b/>
                <w:i/>
                <w:noProof/>
                <w:sz w:val="8"/>
                <w:szCs w:val="8"/>
              </w:rPr>
            </w:pPr>
          </w:p>
        </w:tc>
        <w:tc>
          <w:tcPr>
            <w:tcW w:w="7797" w:type="dxa"/>
            <w:gridSpan w:val="10"/>
            <w:tcBorders>
              <w:right w:val="single" w:sz="4" w:space="0" w:color="auto"/>
            </w:tcBorders>
          </w:tcPr>
          <w:p w14:paraId="3E5A4CCC" w14:textId="77777777" w:rsidR="00071C95" w:rsidRDefault="00071C95" w:rsidP="002C27B5">
            <w:pPr>
              <w:pStyle w:val="CRCoverPage"/>
              <w:spacing w:after="0"/>
              <w:rPr>
                <w:noProof/>
                <w:sz w:val="8"/>
                <w:szCs w:val="8"/>
              </w:rPr>
            </w:pPr>
          </w:p>
        </w:tc>
      </w:tr>
      <w:tr w:rsidR="00071C95" w14:paraId="2A3FF205" w14:textId="77777777" w:rsidTr="002C27B5">
        <w:tc>
          <w:tcPr>
            <w:tcW w:w="1843" w:type="dxa"/>
            <w:tcBorders>
              <w:left w:val="single" w:sz="4" w:space="0" w:color="auto"/>
            </w:tcBorders>
          </w:tcPr>
          <w:p w14:paraId="407B9FA9" w14:textId="77777777" w:rsidR="00071C95" w:rsidRDefault="00071C95" w:rsidP="002C2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8F806" w14:textId="77777777" w:rsidR="00071C95" w:rsidRDefault="00071C95" w:rsidP="002C27B5">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071C95" w14:paraId="4AC0120F" w14:textId="77777777" w:rsidTr="002C27B5">
        <w:tc>
          <w:tcPr>
            <w:tcW w:w="1843" w:type="dxa"/>
            <w:tcBorders>
              <w:left w:val="single" w:sz="4" w:space="0" w:color="auto"/>
            </w:tcBorders>
          </w:tcPr>
          <w:p w14:paraId="72347C9C" w14:textId="77777777" w:rsidR="00071C95" w:rsidRDefault="00071C95" w:rsidP="002C2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9D61DC" w14:textId="77777777" w:rsidR="00071C95" w:rsidRDefault="00071C95" w:rsidP="002C27B5">
            <w:pPr>
              <w:pStyle w:val="CRCoverPage"/>
              <w:spacing w:after="0"/>
              <w:ind w:left="100"/>
              <w:rPr>
                <w:noProof/>
              </w:rPr>
            </w:pPr>
            <w:r>
              <w:t>S5</w:t>
            </w:r>
            <w:r>
              <w:fldChar w:fldCharType="begin"/>
            </w:r>
            <w:r>
              <w:instrText xml:space="preserve"> DOCPROPERTY  SourceIfTsg  \* MERGEFORMAT </w:instrText>
            </w:r>
            <w:r>
              <w:fldChar w:fldCharType="end"/>
            </w:r>
          </w:p>
        </w:tc>
      </w:tr>
      <w:tr w:rsidR="00071C95" w14:paraId="374CA655" w14:textId="77777777" w:rsidTr="002C27B5">
        <w:tc>
          <w:tcPr>
            <w:tcW w:w="1843" w:type="dxa"/>
            <w:tcBorders>
              <w:left w:val="single" w:sz="4" w:space="0" w:color="auto"/>
            </w:tcBorders>
          </w:tcPr>
          <w:p w14:paraId="45819AD2" w14:textId="77777777" w:rsidR="00071C95" w:rsidRDefault="00071C95" w:rsidP="002C27B5">
            <w:pPr>
              <w:pStyle w:val="CRCoverPage"/>
              <w:spacing w:after="0"/>
              <w:rPr>
                <w:b/>
                <w:i/>
                <w:noProof/>
                <w:sz w:val="8"/>
                <w:szCs w:val="8"/>
              </w:rPr>
            </w:pPr>
          </w:p>
        </w:tc>
        <w:tc>
          <w:tcPr>
            <w:tcW w:w="7797" w:type="dxa"/>
            <w:gridSpan w:val="10"/>
            <w:tcBorders>
              <w:right w:val="single" w:sz="4" w:space="0" w:color="auto"/>
            </w:tcBorders>
          </w:tcPr>
          <w:p w14:paraId="181D4E2C" w14:textId="77777777" w:rsidR="00071C95" w:rsidRDefault="00071C95" w:rsidP="002C27B5">
            <w:pPr>
              <w:pStyle w:val="CRCoverPage"/>
              <w:spacing w:after="0"/>
              <w:rPr>
                <w:noProof/>
                <w:sz w:val="8"/>
                <w:szCs w:val="8"/>
              </w:rPr>
            </w:pPr>
          </w:p>
        </w:tc>
      </w:tr>
      <w:tr w:rsidR="00071C95" w14:paraId="001176D0" w14:textId="77777777" w:rsidTr="002C27B5">
        <w:tc>
          <w:tcPr>
            <w:tcW w:w="1843" w:type="dxa"/>
            <w:tcBorders>
              <w:left w:val="single" w:sz="4" w:space="0" w:color="auto"/>
            </w:tcBorders>
          </w:tcPr>
          <w:p w14:paraId="1295D523" w14:textId="77777777" w:rsidR="00071C95" w:rsidRDefault="00071C95" w:rsidP="002C27B5">
            <w:pPr>
              <w:pStyle w:val="CRCoverPage"/>
              <w:tabs>
                <w:tab w:val="right" w:pos="1759"/>
              </w:tabs>
              <w:spacing w:after="0"/>
              <w:rPr>
                <w:b/>
                <w:i/>
                <w:noProof/>
              </w:rPr>
            </w:pPr>
            <w:r>
              <w:rPr>
                <w:b/>
                <w:i/>
                <w:noProof/>
              </w:rPr>
              <w:t>Work item code:</w:t>
            </w:r>
          </w:p>
        </w:tc>
        <w:tc>
          <w:tcPr>
            <w:tcW w:w="3686" w:type="dxa"/>
            <w:gridSpan w:val="5"/>
            <w:shd w:val="pct30" w:color="FFFF00" w:fill="auto"/>
          </w:tcPr>
          <w:p w14:paraId="191E536B" w14:textId="77777777" w:rsidR="00071C95" w:rsidRDefault="00071C95" w:rsidP="002C27B5">
            <w:pPr>
              <w:pStyle w:val="CRCoverPage"/>
              <w:spacing w:after="0"/>
              <w:ind w:left="100"/>
              <w:rPr>
                <w:noProof/>
              </w:rPr>
            </w:pPr>
            <w:r>
              <w:fldChar w:fldCharType="begin"/>
            </w:r>
            <w:r>
              <w:instrText xml:space="preserve"> DOCPROPERTY  RelatedWis  \* MERGEFORMAT </w:instrText>
            </w:r>
            <w:r>
              <w:fldChar w:fldCharType="separate"/>
            </w:r>
            <w:r>
              <w:rPr>
                <w:noProof/>
              </w:rPr>
              <w:t>AdNRM_ph2</w:t>
            </w:r>
            <w:r>
              <w:rPr>
                <w:noProof/>
              </w:rPr>
              <w:fldChar w:fldCharType="end"/>
            </w:r>
          </w:p>
        </w:tc>
        <w:tc>
          <w:tcPr>
            <w:tcW w:w="567" w:type="dxa"/>
            <w:tcBorders>
              <w:left w:val="nil"/>
            </w:tcBorders>
          </w:tcPr>
          <w:p w14:paraId="3B72F016" w14:textId="77777777" w:rsidR="00071C95" w:rsidRDefault="00071C95" w:rsidP="002C27B5">
            <w:pPr>
              <w:pStyle w:val="CRCoverPage"/>
              <w:spacing w:after="0"/>
              <w:ind w:right="100"/>
              <w:rPr>
                <w:noProof/>
              </w:rPr>
            </w:pPr>
          </w:p>
        </w:tc>
        <w:tc>
          <w:tcPr>
            <w:tcW w:w="1417" w:type="dxa"/>
            <w:gridSpan w:val="3"/>
            <w:tcBorders>
              <w:left w:val="nil"/>
            </w:tcBorders>
          </w:tcPr>
          <w:p w14:paraId="43714905" w14:textId="77777777" w:rsidR="00071C95" w:rsidRDefault="00071C95" w:rsidP="002C2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B142A" w14:textId="77777777" w:rsidR="00071C95" w:rsidRDefault="00071C95" w:rsidP="002C27B5">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071C95" w14:paraId="2C13CC82" w14:textId="77777777" w:rsidTr="002C27B5">
        <w:tc>
          <w:tcPr>
            <w:tcW w:w="1843" w:type="dxa"/>
            <w:tcBorders>
              <w:left w:val="single" w:sz="4" w:space="0" w:color="auto"/>
            </w:tcBorders>
          </w:tcPr>
          <w:p w14:paraId="3907BE3D" w14:textId="77777777" w:rsidR="00071C95" w:rsidRDefault="00071C95" w:rsidP="002C27B5">
            <w:pPr>
              <w:pStyle w:val="CRCoverPage"/>
              <w:spacing w:after="0"/>
              <w:rPr>
                <w:b/>
                <w:i/>
                <w:noProof/>
                <w:sz w:val="8"/>
                <w:szCs w:val="8"/>
              </w:rPr>
            </w:pPr>
          </w:p>
        </w:tc>
        <w:tc>
          <w:tcPr>
            <w:tcW w:w="1986" w:type="dxa"/>
            <w:gridSpan w:val="4"/>
          </w:tcPr>
          <w:p w14:paraId="7919F83C" w14:textId="77777777" w:rsidR="00071C95" w:rsidRDefault="00071C95" w:rsidP="002C27B5">
            <w:pPr>
              <w:pStyle w:val="CRCoverPage"/>
              <w:spacing w:after="0"/>
              <w:rPr>
                <w:noProof/>
                <w:sz w:val="8"/>
                <w:szCs w:val="8"/>
              </w:rPr>
            </w:pPr>
          </w:p>
        </w:tc>
        <w:tc>
          <w:tcPr>
            <w:tcW w:w="2267" w:type="dxa"/>
            <w:gridSpan w:val="2"/>
          </w:tcPr>
          <w:p w14:paraId="7455079C" w14:textId="77777777" w:rsidR="00071C95" w:rsidRDefault="00071C95" w:rsidP="002C27B5">
            <w:pPr>
              <w:pStyle w:val="CRCoverPage"/>
              <w:spacing w:after="0"/>
              <w:rPr>
                <w:noProof/>
                <w:sz w:val="8"/>
                <w:szCs w:val="8"/>
              </w:rPr>
            </w:pPr>
          </w:p>
        </w:tc>
        <w:tc>
          <w:tcPr>
            <w:tcW w:w="1417" w:type="dxa"/>
            <w:gridSpan w:val="3"/>
          </w:tcPr>
          <w:p w14:paraId="7D11E893" w14:textId="77777777" w:rsidR="00071C95" w:rsidRDefault="00071C95" w:rsidP="002C27B5">
            <w:pPr>
              <w:pStyle w:val="CRCoverPage"/>
              <w:spacing w:after="0"/>
              <w:rPr>
                <w:noProof/>
                <w:sz w:val="8"/>
                <w:szCs w:val="8"/>
              </w:rPr>
            </w:pPr>
          </w:p>
        </w:tc>
        <w:tc>
          <w:tcPr>
            <w:tcW w:w="2127" w:type="dxa"/>
            <w:tcBorders>
              <w:right w:val="single" w:sz="4" w:space="0" w:color="auto"/>
            </w:tcBorders>
          </w:tcPr>
          <w:p w14:paraId="331447D0" w14:textId="77777777" w:rsidR="00071C95" w:rsidRDefault="00071C95" w:rsidP="002C27B5">
            <w:pPr>
              <w:pStyle w:val="CRCoverPage"/>
              <w:spacing w:after="0"/>
              <w:rPr>
                <w:noProof/>
                <w:sz w:val="8"/>
                <w:szCs w:val="8"/>
              </w:rPr>
            </w:pPr>
          </w:p>
        </w:tc>
      </w:tr>
      <w:tr w:rsidR="00071C95" w14:paraId="6C620A45" w14:textId="77777777" w:rsidTr="002C27B5">
        <w:trPr>
          <w:cantSplit/>
        </w:trPr>
        <w:tc>
          <w:tcPr>
            <w:tcW w:w="1843" w:type="dxa"/>
            <w:tcBorders>
              <w:left w:val="single" w:sz="4" w:space="0" w:color="auto"/>
            </w:tcBorders>
          </w:tcPr>
          <w:p w14:paraId="0E9957D1" w14:textId="77777777" w:rsidR="00071C95" w:rsidRDefault="00071C95" w:rsidP="002C27B5">
            <w:pPr>
              <w:pStyle w:val="CRCoverPage"/>
              <w:tabs>
                <w:tab w:val="right" w:pos="1759"/>
              </w:tabs>
              <w:spacing w:after="0"/>
              <w:rPr>
                <w:b/>
                <w:i/>
                <w:noProof/>
              </w:rPr>
            </w:pPr>
            <w:r>
              <w:rPr>
                <w:b/>
                <w:i/>
                <w:noProof/>
              </w:rPr>
              <w:t>Category:</w:t>
            </w:r>
          </w:p>
        </w:tc>
        <w:tc>
          <w:tcPr>
            <w:tcW w:w="851" w:type="dxa"/>
            <w:shd w:val="pct30" w:color="FFFF00" w:fill="auto"/>
          </w:tcPr>
          <w:p w14:paraId="2BCAB66F" w14:textId="77777777" w:rsidR="00071C95" w:rsidRDefault="00071C95" w:rsidP="002C27B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AC57B12" w14:textId="77777777" w:rsidR="00071C95" w:rsidRDefault="00071C95" w:rsidP="002C27B5">
            <w:pPr>
              <w:pStyle w:val="CRCoverPage"/>
              <w:spacing w:after="0"/>
              <w:rPr>
                <w:noProof/>
              </w:rPr>
            </w:pPr>
          </w:p>
        </w:tc>
        <w:tc>
          <w:tcPr>
            <w:tcW w:w="1417" w:type="dxa"/>
            <w:gridSpan w:val="3"/>
            <w:tcBorders>
              <w:left w:val="nil"/>
            </w:tcBorders>
          </w:tcPr>
          <w:p w14:paraId="250F249A" w14:textId="77777777" w:rsidR="00071C95" w:rsidRDefault="00071C95" w:rsidP="002C2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BF139" w14:textId="77777777" w:rsidR="00071C95" w:rsidRDefault="00071C95" w:rsidP="002C27B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71C95" w14:paraId="2E65A2BE" w14:textId="77777777" w:rsidTr="002C27B5">
        <w:tc>
          <w:tcPr>
            <w:tcW w:w="1843" w:type="dxa"/>
            <w:tcBorders>
              <w:left w:val="single" w:sz="4" w:space="0" w:color="auto"/>
              <w:bottom w:val="single" w:sz="4" w:space="0" w:color="auto"/>
            </w:tcBorders>
          </w:tcPr>
          <w:p w14:paraId="0830EEDB" w14:textId="77777777" w:rsidR="00071C95" w:rsidRDefault="00071C95" w:rsidP="002C27B5">
            <w:pPr>
              <w:pStyle w:val="CRCoverPage"/>
              <w:spacing w:after="0"/>
              <w:rPr>
                <w:b/>
                <w:i/>
                <w:noProof/>
              </w:rPr>
            </w:pPr>
          </w:p>
        </w:tc>
        <w:tc>
          <w:tcPr>
            <w:tcW w:w="4677" w:type="dxa"/>
            <w:gridSpan w:val="8"/>
            <w:tcBorders>
              <w:bottom w:val="single" w:sz="4" w:space="0" w:color="auto"/>
            </w:tcBorders>
          </w:tcPr>
          <w:p w14:paraId="58480FB7" w14:textId="77777777" w:rsidR="00071C95" w:rsidRDefault="00071C95" w:rsidP="002C2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FB63F" w14:textId="77777777" w:rsidR="00071C95" w:rsidRDefault="00071C95" w:rsidP="002C27B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4F75C4" w14:textId="77777777" w:rsidR="00071C95" w:rsidRPr="007C2097" w:rsidRDefault="00071C95" w:rsidP="002C2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1C95" w14:paraId="10DE06C2" w14:textId="77777777" w:rsidTr="002C27B5">
        <w:tc>
          <w:tcPr>
            <w:tcW w:w="1843" w:type="dxa"/>
          </w:tcPr>
          <w:p w14:paraId="0C2111E4" w14:textId="77777777" w:rsidR="00071C95" w:rsidRDefault="00071C95" w:rsidP="002C27B5">
            <w:pPr>
              <w:pStyle w:val="CRCoverPage"/>
              <w:spacing w:after="0"/>
              <w:rPr>
                <w:b/>
                <w:i/>
                <w:noProof/>
                <w:sz w:val="8"/>
                <w:szCs w:val="8"/>
              </w:rPr>
            </w:pPr>
          </w:p>
        </w:tc>
        <w:tc>
          <w:tcPr>
            <w:tcW w:w="7797" w:type="dxa"/>
            <w:gridSpan w:val="10"/>
          </w:tcPr>
          <w:p w14:paraId="6BB81A83" w14:textId="77777777" w:rsidR="00071C95" w:rsidRDefault="00071C95" w:rsidP="002C27B5">
            <w:pPr>
              <w:pStyle w:val="CRCoverPage"/>
              <w:spacing w:after="0"/>
              <w:rPr>
                <w:noProof/>
                <w:sz w:val="8"/>
                <w:szCs w:val="8"/>
              </w:rPr>
            </w:pPr>
          </w:p>
        </w:tc>
      </w:tr>
      <w:tr w:rsidR="00071C95" w14:paraId="2EB31D2D" w14:textId="77777777" w:rsidTr="002C27B5">
        <w:tc>
          <w:tcPr>
            <w:tcW w:w="2694" w:type="dxa"/>
            <w:gridSpan w:val="2"/>
            <w:tcBorders>
              <w:top w:val="single" w:sz="4" w:space="0" w:color="auto"/>
              <w:left w:val="single" w:sz="4" w:space="0" w:color="auto"/>
            </w:tcBorders>
          </w:tcPr>
          <w:p w14:paraId="30B5FAFF" w14:textId="77777777" w:rsidR="00071C95" w:rsidRDefault="00071C95" w:rsidP="00071C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ADD28" w14:textId="32DA8106" w:rsidR="00071C95" w:rsidRDefault="00071C95" w:rsidP="00071C95">
            <w:pPr>
              <w:pStyle w:val="CRCoverPage"/>
              <w:spacing w:after="0"/>
              <w:ind w:left="100"/>
              <w:rPr>
                <w:noProof/>
              </w:rPr>
            </w:pPr>
            <w:r>
              <w:rPr>
                <w:noProof/>
              </w:rPr>
              <w:t>ServiceProfile lacks the ability to specify the radio specturm in which the service should be supported. This is important information, as some UEs of the consumer might be capable of using certain frequency bands only. The consumer may only own or have access to certain frequency bands.</w:t>
            </w:r>
          </w:p>
        </w:tc>
      </w:tr>
      <w:tr w:rsidR="00071C95" w14:paraId="6E5A8F19" w14:textId="77777777" w:rsidTr="002C27B5">
        <w:tc>
          <w:tcPr>
            <w:tcW w:w="2694" w:type="dxa"/>
            <w:gridSpan w:val="2"/>
            <w:tcBorders>
              <w:left w:val="single" w:sz="4" w:space="0" w:color="auto"/>
            </w:tcBorders>
          </w:tcPr>
          <w:p w14:paraId="2873126D" w14:textId="77777777" w:rsidR="00071C95" w:rsidRDefault="00071C95" w:rsidP="00071C95">
            <w:pPr>
              <w:pStyle w:val="CRCoverPage"/>
              <w:spacing w:after="0"/>
              <w:rPr>
                <w:b/>
                <w:i/>
                <w:noProof/>
                <w:sz w:val="8"/>
                <w:szCs w:val="8"/>
              </w:rPr>
            </w:pPr>
          </w:p>
        </w:tc>
        <w:tc>
          <w:tcPr>
            <w:tcW w:w="6946" w:type="dxa"/>
            <w:gridSpan w:val="9"/>
            <w:tcBorders>
              <w:right w:val="single" w:sz="4" w:space="0" w:color="auto"/>
            </w:tcBorders>
          </w:tcPr>
          <w:p w14:paraId="6196B996" w14:textId="77777777" w:rsidR="00071C95" w:rsidRDefault="00071C95" w:rsidP="00071C95">
            <w:pPr>
              <w:pStyle w:val="CRCoverPage"/>
              <w:spacing w:after="0"/>
              <w:rPr>
                <w:noProof/>
                <w:sz w:val="8"/>
                <w:szCs w:val="8"/>
              </w:rPr>
            </w:pPr>
          </w:p>
        </w:tc>
      </w:tr>
      <w:tr w:rsidR="00071C95" w14:paraId="644251BE" w14:textId="77777777" w:rsidTr="002C27B5">
        <w:tc>
          <w:tcPr>
            <w:tcW w:w="2694" w:type="dxa"/>
            <w:gridSpan w:val="2"/>
            <w:tcBorders>
              <w:left w:val="single" w:sz="4" w:space="0" w:color="auto"/>
            </w:tcBorders>
          </w:tcPr>
          <w:p w14:paraId="2330A998" w14:textId="77777777" w:rsidR="00071C95" w:rsidRDefault="00071C95" w:rsidP="00071C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6FB45" w14:textId="03948977" w:rsidR="00071C95" w:rsidRDefault="00071C95" w:rsidP="00071C95">
            <w:pPr>
              <w:pStyle w:val="CRCoverPage"/>
              <w:spacing w:after="0"/>
              <w:ind w:left="100"/>
              <w:rPr>
                <w:noProof/>
              </w:rPr>
            </w:pPr>
            <w:r>
              <w:rPr>
                <w:noProof/>
              </w:rPr>
              <w:t>Add radio specturm support</w:t>
            </w:r>
          </w:p>
        </w:tc>
      </w:tr>
      <w:tr w:rsidR="00071C95" w14:paraId="234724D0" w14:textId="77777777" w:rsidTr="002C27B5">
        <w:tc>
          <w:tcPr>
            <w:tcW w:w="2694" w:type="dxa"/>
            <w:gridSpan w:val="2"/>
            <w:tcBorders>
              <w:left w:val="single" w:sz="4" w:space="0" w:color="auto"/>
            </w:tcBorders>
          </w:tcPr>
          <w:p w14:paraId="5F46D165" w14:textId="77777777" w:rsidR="00071C95" w:rsidRDefault="00071C95" w:rsidP="00071C95">
            <w:pPr>
              <w:pStyle w:val="CRCoverPage"/>
              <w:spacing w:after="0"/>
              <w:rPr>
                <w:b/>
                <w:i/>
                <w:noProof/>
                <w:sz w:val="8"/>
                <w:szCs w:val="8"/>
              </w:rPr>
            </w:pPr>
          </w:p>
        </w:tc>
        <w:tc>
          <w:tcPr>
            <w:tcW w:w="6946" w:type="dxa"/>
            <w:gridSpan w:val="9"/>
            <w:tcBorders>
              <w:right w:val="single" w:sz="4" w:space="0" w:color="auto"/>
            </w:tcBorders>
          </w:tcPr>
          <w:p w14:paraId="3ADBF4B2" w14:textId="77777777" w:rsidR="00071C95" w:rsidRDefault="00071C95" w:rsidP="00071C95">
            <w:pPr>
              <w:pStyle w:val="CRCoverPage"/>
              <w:spacing w:after="0"/>
              <w:rPr>
                <w:noProof/>
                <w:sz w:val="8"/>
                <w:szCs w:val="8"/>
              </w:rPr>
            </w:pPr>
          </w:p>
        </w:tc>
      </w:tr>
      <w:tr w:rsidR="00071C95" w14:paraId="397108C9" w14:textId="77777777" w:rsidTr="002C27B5">
        <w:tc>
          <w:tcPr>
            <w:tcW w:w="2694" w:type="dxa"/>
            <w:gridSpan w:val="2"/>
            <w:tcBorders>
              <w:left w:val="single" w:sz="4" w:space="0" w:color="auto"/>
              <w:bottom w:val="single" w:sz="4" w:space="0" w:color="auto"/>
            </w:tcBorders>
          </w:tcPr>
          <w:p w14:paraId="7B5BF25C" w14:textId="77777777" w:rsidR="00071C95" w:rsidRDefault="00071C95" w:rsidP="00071C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DB979" w14:textId="746A5C3D" w:rsidR="00071C95" w:rsidRDefault="00071C95" w:rsidP="00071C95">
            <w:pPr>
              <w:pStyle w:val="CRCoverPage"/>
              <w:spacing w:after="0"/>
              <w:ind w:left="100"/>
              <w:rPr>
                <w:noProof/>
              </w:rPr>
            </w:pPr>
            <w:r>
              <w:rPr>
                <w:noProof/>
              </w:rPr>
              <w:t>Consumer will not be abe to specify the frequency band in which the required service is supported.</w:t>
            </w:r>
          </w:p>
        </w:tc>
      </w:tr>
      <w:tr w:rsidR="00071C95" w14:paraId="4A77434F" w14:textId="77777777" w:rsidTr="002C27B5">
        <w:tc>
          <w:tcPr>
            <w:tcW w:w="2694" w:type="dxa"/>
            <w:gridSpan w:val="2"/>
          </w:tcPr>
          <w:p w14:paraId="406AD8D7" w14:textId="77777777" w:rsidR="00071C95" w:rsidRDefault="00071C95" w:rsidP="00071C95">
            <w:pPr>
              <w:pStyle w:val="CRCoverPage"/>
              <w:spacing w:after="0"/>
              <w:rPr>
                <w:b/>
                <w:i/>
                <w:noProof/>
                <w:sz w:val="8"/>
                <w:szCs w:val="8"/>
              </w:rPr>
            </w:pPr>
          </w:p>
        </w:tc>
        <w:tc>
          <w:tcPr>
            <w:tcW w:w="6946" w:type="dxa"/>
            <w:gridSpan w:val="9"/>
          </w:tcPr>
          <w:p w14:paraId="5E0D976E" w14:textId="77777777" w:rsidR="00071C95" w:rsidRDefault="00071C95" w:rsidP="00071C95">
            <w:pPr>
              <w:pStyle w:val="CRCoverPage"/>
              <w:spacing w:after="0"/>
              <w:rPr>
                <w:noProof/>
                <w:sz w:val="8"/>
                <w:szCs w:val="8"/>
              </w:rPr>
            </w:pPr>
          </w:p>
        </w:tc>
      </w:tr>
      <w:tr w:rsidR="00071C95" w14:paraId="6C39B9AF" w14:textId="77777777" w:rsidTr="002C27B5">
        <w:tc>
          <w:tcPr>
            <w:tcW w:w="2694" w:type="dxa"/>
            <w:gridSpan w:val="2"/>
            <w:tcBorders>
              <w:top w:val="single" w:sz="4" w:space="0" w:color="auto"/>
              <w:left w:val="single" w:sz="4" w:space="0" w:color="auto"/>
            </w:tcBorders>
          </w:tcPr>
          <w:p w14:paraId="5C5DFA33" w14:textId="77777777" w:rsidR="00071C95" w:rsidRDefault="00071C95" w:rsidP="00071C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461D4" w14:textId="12E48CD7" w:rsidR="00071C95" w:rsidRDefault="00071C95" w:rsidP="00071C95">
            <w:pPr>
              <w:pStyle w:val="CRCoverPage"/>
              <w:spacing w:after="0"/>
              <w:ind w:left="100"/>
              <w:rPr>
                <w:noProof/>
              </w:rPr>
            </w:pPr>
            <w:r>
              <w:t>6</w:t>
            </w:r>
            <w:r>
              <w:rPr>
                <w:lang w:eastAsia="zh-CN"/>
              </w:rPr>
              <w:t>.</w:t>
            </w:r>
            <w:r>
              <w:t>3.24.2</w:t>
            </w:r>
            <w:r>
              <w:t xml:space="preserve">, </w:t>
            </w:r>
            <w:r>
              <w:t>6</w:t>
            </w:r>
            <w:r>
              <w:rPr>
                <w:lang w:eastAsia="zh-CN"/>
              </w:rPr>
              <w:t>.</w:t>
            </w:r>
            <w:r>
              <w:t>3.25.2</w:t>
            </w:r>
            <w:r>
              <w:t>, 6.4.1</w:t>
            </w:r>
          </w:p>
        </w:tc>
      </w:tr>
      <w:tr w:rsidR="00071C95" w14:paraId="40A9823C" w14:textId="77777777" w:rsidTr="002C27B5">
        <w:tc>
          <w:tcPr>
            <w:tcW w:w="2694" w:type="dxa"/>
            <w:gridSpan w:val="2"/>
            <w:tcBorders>
              <w:left w:val="single" w:sz="4" w:space="0" w:color="auto"/>
            </w:tcBorders>
          </w:tcPr>
          <w:p w14:paraId="7D956D33" w14:textId="77777777" w:rsidR="00071C95" w:rsidRDefault="00071C95" w:rsidP="00071C95">
            <w:pPr>
              <w:pStyle w:val="CRCoverPage"/>
              <w:spacing w:after="0"/>
              <w:rPr>
                <w:b/>
                <w:i/>
                <w:noProof/>
                <w:sz w:val="8"/>
                <w:szCs w:val="8"/>
              </w:rPr>
            </w:pPr>
          </w:p>
        </w:tc>
        <w:tc>
          <w:tcPr>
            <w:tcW w:w="6946" w:type="dxa"/>
            <w:gridSpan w:val="9"/>
            <w:tcBorders>
              <w:right w:val="single" w:sz="4" w:space="0" w:color="auto"/>
            </w:tcBorders>
          </w:tcPr>
          <w:p w14:paraId="688B3CD4" w14:textId="77777777" w:rsidR="00071C95" w:rsidRDefault="00071C95" w:rsidP="00071C95">
            <w:pPr>
              <w:pStyle w:val="CRCoverPage"/>
              <w:spacing w:after="0"/>
              <w:rPr>
                <w:noProof/>
                <w:sz w:val="8"/>
                <w:szCs w:val="8"/>
              </w:rPr>
            </w:pPr>
          </w:p>
        </w:tc>
      </w:tr>
      <w:tr w:rsidR="00071C95" w14:paraId="2C4197F9" w14:textId="77777777" w:rsidTr="002C27B5">
        <w:tc>
          <w:tcPr>
            <w:tcW w:w="2694" w:type="dxa"/>
            <w:gridSpan w:val="2"/>
            <w:tcBorders>
              <w:left w:val="single" w:sz="4" w:space="0" w:color="auto"/>
            </w:tcBorders>
          </w:tcPr>
          <w:p w14:paraId="41F5FCE2" w14:textId="77777777" w:rsidR="00071C95" w:rsidRDefault="00071C95" w:rsidP="00071C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32FB7" w14:textId="77777777" w:rsidR="00071C95" w:rsidRDefault="00071C95" w:rsidP="00071C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A2924" w14:textId="77777777" w:rsidR="00071C95" w:rsidRDefault="00071C95" w:rsidP="00071C95">
            <w:pPr>
              <w:pStyle w:val="CRCoverPage"/>
              <w:spacing w:after="0"/>
              <w:jc w:val="center"/>
              <w:rPr>
                <w:b/>
                <w:caps/>
                <w:noProof/>
              </w:rPr>
            </w:pPr>
            <w:r>
              <w:rPr>
                <w:b/>
                <w:caps/>
                <w:noProof/>
              </w:rPr>
              <w:t>N</w:t>
            </w:r>
          </w:p>
        </w:tc>
        <w:tc>
          <w:tcPr>
            <w:tcW w:w="2977" w:type="dxa"/>
            <w:gridSpan w:val="4"/>
          </w:tcPr>
          <w:p w14:paraId="7989239D" w14:textId="77777777" w:rsidR="00071C95" w:rsidRDefault="00071C95" w:rsidP="00071C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284090" w14:textId="77777777" w:rsidR="00071C95" w:rsidRDefault="00071C95" w:rsidP="00071C95">
            <w:pPr>
              <w:pStyle w:val="CRCoverPage"/>
              <w:spacing w:after="0"/>
              <w:ind w:left="99"/>
              <w:rPr>
                <w:noProof/>
              </w:rPr>
            </w:pPr>
          </w:p>
        </w:tc>
      </w:tr>
      <w:tr w:rsidR="00071C95" w14:paraId="1D4DDC8A" w14:textId="77777777" w:rsidTr="002C27B5">
        <w:tc>
          <w:tcPr>
            <w:tcW w:w="2694" w:type="dxa"/>
            <w:gridSpan w:val="2"/>
            <w:tcBorders>
              <w:left w:val="single" w:sz="4" w:space="0" w:color="auto"/>
            </w:tcBorders>
          </w:tcPr>
          <w:p w14:paraId="6B70061E" w14:textId="77777777" w:rsidR="00071C95" w:rsidRDefault="00071C95" w:rsidP="00071C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7A4DC" w14:textId="77777777" w:rsidR="00071C95" w:rsidRDefault="00071C95" w:rsidP="00071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C5E6C" w14:textId="31DA8600" w:rsidR="00071C95" w:rsidRDefault="001F3F04" w:rsidP="00071C95">
            <w:pPr>
              <w:pStyle w:val="CRCoverPage"/>
              <w:spacing w:after="0"/>
              <w:jc w:val="center"/>
              <w:rPr>
                <w:b/>
                <w:caps/>
                <w:noProof/>
              </w:rPr>
            </w:pPr>
            <w:r>
              <w:rPr>
                <w:b/>
                <w:caps/>
                <w:noProof/>
              </w:rPr>
              <w:t>X</w:t>
            </w:r>
          </w:p>
        </w:tc>
        <w:tc>
          <w:tcPr>
            <w:tcW w:w="2977" w:type="dxa"/>
            <w:gridSpan w:val="4"/>
          </w:tcPr>
          <w:p w14:paraId="056F0831" w14:textId="77777777" w:rsidR="00071C95" w:rsidRDefault="00071C95" w:rsidP="00071C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9E0B3" w14:textId="77777777" w:rsidR="00071C95" w:rsidRDefault="00071C95" w:rsidP="00071C95">
            <w:pPr>
              <w:pStyle w:val="CRCoverPage"/>
              <w:spacing w:after="0"/>
              <w:ind w:left="99"/>
              <w:rPr>
                <w:noProof/>
              </w:rPr>
            </w:pPr>
            <w:r>
              <w:rPr>
                <w:noProof/>
              </w:rPr>
              <w:t xml:space="preserve">TS/TR ... CR ... </w:t>
            </w:r>
          </w:p>
        </w:tc>
      </w:tr>
      <w:tr w:rsidR="00071C95" w14:paraId="6EF4864C" w14:textId="77777777" w:rsidTr="002C27B5">
        <w:tc>
          <w:tcPr>
            <w:tcW w:w="2694" w:type="dxa"/>
            <w:gridSpan w:val="2"/>
            <w:tcBorders>
              <w:left w:val="single" w:sz="4" w:space="0" w:color="auto"/>
            </w:tcBorders>
          </w:tcPr>
          <w:p w14:paraId="4F1265BC" w14:textId="77777777" w:rsidR="00071C95" w:rsidRDefault="00071C95" w:rsidP="00071C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D5C1B4" w14:textId="77777777" w:rsidR="00071C95" w:rsidRDefault="00071C95" w:rsidP="00071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D928" w14:textId="2FD3E97B" w:rsidR="00071C95" w:rsidRDefault="001F3F04" w:rsidP="00071C95">
            <w:pPr>
              <w:pStyle w:val="CRCoverPage"/>
              <w:spacing w:after="0"/>
              <w:jc w:val="center"/>
              <w:rPr>
                <w:b/>
                <w:caps/>
                <w:noProof/>
              </w:rPr>
            </w:pPr>
            <w:r>
              <w:rPr>
                <w:b/>
                <w:caps/>
                <w:noProof/>
              </w:rPr>
              <w:t>X</w:t>
            </w:r>
          </w:p>
        </w:tc>
        <w:tc>
          <w:tcPr>
            <w:tcW w:w="2977" w:type="dxa"/>
            <w:gridSpan w:val="4"/>
          </w:tcPr>
          <w:p w14:paraId="1BBB80F1" w14:textId="77777777" w:rsidR="00071C95" w:rsidRDefault="00071C95" w:rsidP="00071C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E53E1" w14:textId="77777777" w:rsidR="00071C95" w:rsidRDefault="00071C95" w:rsidP="00071C95">
            <w:pPr>
              <w:pStyle w:val="CRCoverPage"/>
              <w:spacing w:after="0"/>
              <w:ind w:left="99"/>
              <w:rPr>
                <w:noProof/>
              </w:rPr>
            </w:pPr>
            <w:r>
              <w:rPr>
                <w:noProof/>
              </w:rPr>
              <w:t xml:space="preserve">TS/TR ... CR ... </w:t>
            </w:r>
          </w:p>
        </w:tc>
      </w:tr>
      <w:tr w:rsidR="00071C95" w14:paraId="0413ED58" w14:textId="77777777" w:rsidTr="002C27B5">
        <w:tc>
          <w:tcPr>
            <w:tcW w:w="2694" w:type="dxa"/>
            <w:gridSpan w:val="2"/>
            <w:tcBorders>
              <w:left w:val="single" w:sz="4" w:space="0" w:color="auto"/>
            </w:tcBorders>
          </w:tcPr>
          <w:p w14:paraId="35D10E38" w14:textId="77777777" w:rsidR="00071C95" w:rsidRDefault="00071C95" w:rsidP="00071C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B4772" w14:textId="77777777" w:rsidR="00071C95" w:rsidRDefault="00071C95" w:rsidP="00071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0B6BC" w14:textId="79BE41E6" w:rsidR="00071C95" w:rsidRDefault="001F3F04" w:rsidP="00071C95">
            <w:pPr>
              <w:pStyle w:val="CRCoverPage"/>
              <w:spacing w:after="0"/>
              <w:jc w:val="center"/>
              <w:rPr>
                <w:b/>
                <w:caps/>
                <w:noProof/>
              </w:rPr>
            </w:pPr>
            <w:r>
              <w:rPr>
                <w:b/>
                <w:caps/>
                <w:noProof/>
              </w:rPr>
              <w:t>X</w:t>
            </w:r>
          </w:p>
        </w:tc>
        <w:tc>
          <w:tcPr>
            <w:tcW w:w="2977" w:type="dxa"/>
            <w:gridSpan w:val="4"/>
          </w:tcPr>
          <w:p w14:paraId="47BF075D" w14:textId="77777777" w:rsidR="00071C95" w:rsidRDefault="00071C95" w:rsidP="00071C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8A560D" w14:textId="77777777" w:rsidR="00071C95" w:rsidRDefault="00071C95" w:rsidP="00071C95">
            <w:pPr>
              <w:pStyle w:val="CRCoverPage"/>
              <w:spacing w:after="0"/>
              <w:ind w:left="99"/>
              <w:rPr>
                <w:noProof/>
              </w:rPr>
            </w:pPr>
            <w:r>
              <w:rPr>
                <w:noProof/>
              </w:rPr>
              <w:t xml:space="preserve">TS/TR ... CR ... </w:t>
            </w:r>
          </w:p>
        </w:tc>
      </w:tr>
      <w:tr w:rsidR="00071C95" w14:paraId="013FC157" w14:textId="77777777" w:rsidTr="002C27B5">
        <w:tc>
          <w:tcPr>
            <w:tcW w:w="2694" w:type="dxa"/>
            <w:gridSpan w:val="2"/>
            <w:tcBorders>
              <w:left w:val="single" w:sz="4" w:space="0" w:color="auto"/>
            </w:tcBorders>
          </w:tcPr>
          <w:p w14:paraId="0B84FA6D" w14:textId="77777777" w:rsidR="00071C95" w:rsidRDefault="00071C95" w:rsidP="00071C95">
            <w:pPr>
              <w:pStyle w:val="CRCoverPage"/>
              <w:spacing w:after="0"/>
              <w:rPr>
                <w:b/>
                <w:i/>
                <w:noProof/>
              </w:rPr>
            </w:pPr>
          </w:p>
        </w:tc>
        <w:tc>
          <w:tcPr>
            <w:tcW w:w="6946" w:type="dxa"/>
            <w:gridSpan w:val="9"/>
            <w:tcBorders>
              <w:right w:val="single" w:sz="4" w:space="0" w:color="auto"/>
            </w:tcBorders>
          </w:tcPr>
          <w:p w14:paraId="0787D695" w14:textId="77777777" w:rsidR="00071C95" w:rsidRDefault="00071C95" w:rsidP="00071C95">
            <w:pPr>
              <w:pStyle w:val="CRCoverPage"/>
              <w:spacing w:after="0"/>
              <w:rPr>
                <w:noProof/>
              </w:rPr>
            </w:pPr>
          </w:p>
        </w:tc>
      </w:tr>
      <w:tr w:rsidR="00071C95" w14:paraId="15905F92" w14:textId="77777777" w:rsidTr="002C27B5">
        <w:tc>
          <w:tcPr>
            <w:tcW w:w="2694" w:type="dxa"/>
            <w:gridSpan w:val="2"/>
            <w:tcBorders>
              <w:left w:val="single" w:sz="4" w:space="0" w:color="auto"/>
              <w:bottom w:val="single" w:sz="4" w:space="0" w:color="auto"/>
            </w:tcBorders>
          </w:tcPr>
          <w:p w14:paraId="05E8C45B" w14:textId="77777777" w:rsidR="00071C95" w:rsidRDefault="00071C95" w:rsidP="00071C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C18ECE" w14:textId="77777777" w:rsidR="00071C95" w:rsidRDefault="00071C95" w:rsidP="00071C95">
            <w:pPr>
              <w:pStyle w:val="CRCoverPage"/>
              <w:spacing w:after="0"/>
              <w:ind w:left="100"/>
              <w:rPr>
                <w:noProof/>
              </w:rPr>
            </w:pPr>
          </w:p>
        </w:tc>
      </w:tr>
      <w:tr w:rsidR="00071C95" w:rsidRPr="008863B9" w14:paraId="5606CEC8" w14:textId="77777777" w:rsidTr="002C27B5">
        <w:tc>
          <w:tcPr>
            <w:tcW w:w="2694" w:type="dxa"/>
            <w:gridSpan w:val="2"/>
            <w:tcBorders>
              <w:top w:val="single" w:sz="4" w:space="0" w:color="auto"/>
              <w:bottom w:val="single" w:sz="4" w:space="0" w:color="auto"/>
            </w:tcBorders>
          </w:tcPr>
          <w:p w14:paraId="5EAF1963" w14:textId="77777777" w:rsidR="00071C95" w:rsidRPr="008863B9" w:rsidRDefault="00071C95" w:rsidP="00071C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DD163" w14:textId="77777777" w:rsidR="00071C95" w:rsidRPr="008863B9" w:rsidRDefault="00071C95" w:rsidP="00071C95">
            <w:pPr>
              <w:pStyle w:val="CRCoverPage"/>
              <w:spacing w:after="0"/>
              <w:ind w:left="100"/>
              <w:rPr>
                <w:noProof/>
                <w:sz w:val="8"/>
                <w:szCs w:val="8"/>
              </w:rPr>
            </w:pPr>
          </w:p>
        </w:tc>
      </w:tr>
      <w:tr w:rsidR="00071C95" w14:paraId="08FB06A7" w14:textId="77777777" w:rsidTr="002C27B5">
        <w:tc>
          <w:tcPr>
            <w:tcW w:w="2694" w:type="dxa"/>
            <w:gridSpan w:val="2"/>
            <w:tcBorders>
              <w:top w:val="single" w:sz="4" w:space="0" w:color="auto"/>
              <w:left w:val="single" w:sz="4" w:space="0" w:color="auto"/>
              <w:bottom w:val="single" w:sz="4" w:space="0" w:color="auto"/>
            </w:tcBorders>
          </w:tcPr>
          <w:p w14:paraId="5E37A665" w14:textId="77777777" w:rsidR="00071C95" w:rsidRDefault="00071C95" w:rsidP="00071C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7656F" w14:textId="77777777" w:rsidR="00071C95" w:rsidRDefault="00071C95" w:rsidP="00071C95">
            <w:pPr>
              <w:pStyle w:val="CRCoverPage"/>
              <w:spacing w:after="0"/>
              <w:ind w:left="100"/>
              <w:rPr>
                <w:noProof/>
              </w:rPr>
            </w:pPr>
          </w:p>
        </w:tc>
      </w:tr>
    </w:tbl>
    <w:p w14:paraId="506F9D55" w14:textId="77777777" w:rsidR="00071C95" w:rsidRDefault="00071C95" w:rsidP="002A5474">
      <w:pPr>
        <w:pStyle w:val="CRCoverPage"/>
        <w:tabs>
          <w:tab w:val="right" w:pos="9639"/>
        </w:tabs>
        <w:spacing w:after="0"/>
        <w:rPr>
          <w:b/>
          <w:noProof/>
          <w:sz w:val="24"/>
        </w:rPr>
      </w:pPr>
    </w:p>
    <w:p w14:paraId="73B7BECC" w14:textId="77777777" w:rsidR="002149A5" w:rsidRDefault="002149A5"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24BC12FB" w14:textId="77777777" w:rsidR="0082082D" w:rsidRDefault="0082082D" w:rsidP="0082082D">
      <w:pPr>
        <w:pStyle w:val="Heading3"/>
        <w:rPr>
          <w:lang w:eastAsia="zh-CN"/>
        </w:rPr>
      </w:pPr>
      <w:bookmarkStart w:id="9" w:name="_Toc67990559"/>
      <w:r>
        <w:rPr>
          <w:lang w:eastAsia="zh-CN"/>
        </w:rPr>
        <w:t>6.3.24</w:t>
      </w:r>
      <w:r>
        <w:rPr>
          <w:rFonts w:ascii="Courier New" w:hAnsi="Courier New" w:cs="Courier New"/>
          <w:lang w:eastAsia="zh-CN"/>
        </w:rPr>
        <w:tab/>
        <w:t>RANSliceSubnetProfile&lt;&lt;dataType&gt;&gt;</w:t>
      </w:r>
      <w:bookmarkEnd w:id="9"/>
    </w:p>
    <w:p w14:paraId="5E30F3D5" w14:textId="77777777" w:rsidR="0082082D" w:rsidRDefault="0082082D" w:rsidP="0082082D">
      <w:pPr>
        <w:pStyle w:val="Heading4"/>
      </w:pPr>
      <w:bookmarkStart w:id="10" w:name="_Toc67990560"/>
      <w:r>
        <w:t>6.3.24.1</w:t>
      </w:r>
      <w:r>
        <w:tab/>
        <w:t>Definition</w:t>
      </w:r>
      <w:bookmarkEnd w:id="10"/>
    </w:p>
    <w:p w14:paraId="17072B9E" w14:textId="77777777" w:rsidR="0082082D" w:rsidRDefault="0082082D" w:rsidP="0082082D">
      <w:r>
        <w:t>This data type represents the requirements for RAN slice profile.</w:t>
      </w:r>
    </w:p>
    <w:p w14:paraId="0920FBD5" w14:textId="77777777" w:rsidR="0082082D" w:rsidRDefault="0082082D" w:rsidP="0082082D">
      <w:pPr>
        <w:pStyle w:val="Heading4"/>
      </w:pPr>
      <w:bookmarkStart w:id="11" w:name="_Toc67990561"/>
      <w:r>
        <w:lastRenderedPageBreak/>
        <w:t>6</w:t>
      </w:r>
      <w:r>
        <w:rPr>
          <w:lang w:eastAsia="zh-CN"/>
        </w:rPr>
        <w:t>.</w:t>
      </w:r>
      <w:r>
        <w:t>3.24.2</w:t>
      </w:r>
      <w:r>
        <w:tab/>
        <w:t>Attributes</w:t>
      </w:r>
      <w:bookmarkEnd w:id="11"/>
    </w:p>
    <w:p w14:paraId="5169CD08" w14:textId="77777777" w:rsidR="0082082D" w:rsidRDefault="0082082D" w:rsidP="008208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82082D" w14:paraId="7844876B"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2EB7DA7" w14:textId="77777777" w:rsidR="0082082D" w:rsidRDefault="0082082D" w:rsidP="00FC7AEB">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F405006" w14:textId="77777777" w:rsidR="0082082D" w:rsidRDefault="0082082D" w:rsidP="00FC7AEB">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14AE6A5" w14:textId="77777777" w:rsidR="0082082D" w:rsidRDefault="0082082D" w:rsidP="00FC7AEB">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117F3A83" w14:textId="77777777" w:rsidR="0082082D" w:rsidRDefault="0082082D" w:rsidP="00FC7AEB">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8F45CA6" w14:textId="77777777" w:rsidR="0082082D" w:rsidRDefault="0082082D" w:rsidP="00FC7AEB">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1933AD3" w14:textId="77777777" w:rsidR="0082082D" w:rsidRDefault="0082082D" w:rsidP="00FC7AEB">
            <w:pPr>
              <w:pStyle w:val="TAH"/>
              <w:rPr>
                <w:rFonts w:cs="Arial"/>
                <w:szCs w:val="18"/>
              </w:rPr>
            </w:pPr>
            <w:r>
              <w:rPr>
                <w:rFonts w:cs="Arial"/>
                <w:szCs w:val="18"/>
              </w:rPr>
              <w:t>isNotifyable</w:t>
            </w:r>
          </w:p>
        </w:tc>
      </w:tr>
      <w:tr w:rsidR="0082082D" w14:paraId="181D2460"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780BFABF" w14:textId="77777777" w:rsidR="0082082D" w:rsidRDefault="0082082D" w:rsidP="00FC7AEB">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E9F5A5C" w14:textId="77777777" w:rsidR="0082082D" w:rsidRDefault="0082082D" w:rsidP="00FC7AEB">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25A67B2" w14:textId="77777777" w:rsidR="0082082D" w:rsidRDefault="0082082D" w:rsidP="00FC7AEB">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148DD46" w14:textId="77777777" w:rsidR="0082082D" w:rsidRDefault="0082082D" w:rsidP="00FC7AEB">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35D9675" w14:textId="77777777" w:rsidR="0082082D" w:rsidRDefault="0082082D" w:rsidP="00FC7AEB">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3861B9AE" w14:textId="77777777" w:rsidR="0082082D" w:rsidRDefault="0082082D" w:rsidP="00FC7AEB">
            <w:pPr>
              <w:pStyle w:val="TAL"/>
              <w:jc w:val="center"/>
              <w:rPr>
                <w:rFonts w:cs="Arial"/>
                <w:szCs w:val="18"/>
                <w:lang w:eastAsia="zh-CN"/>
              </w:rPr>
            </w:pPr>
          </w:p>
        </w:tc>
      </w:tr>
      <w:tr w:rsidR="0082082D" w14:paraId="043BEC18"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1093A63"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4A11B4B1" w14:textId="77777777" w:rsidR="0082082D" w:rsidRDefault="0082082D" w:rsidP="00FC7AE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44DC424" w14:textId="77777777" w:rsidR="0082082D" w:rsidRDefault="0082082D" w:rsidP="00FC7AE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6A6AC0"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8E2124" w14:textId="77777777" w:rsidR="0082082D" w:rsidRDefault="0082082D" w:rsidP="00FC7AE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69A304E" w14:textId="77777777" w:rsidR="0082082D" w:rsidRDefault="0082082D" w:rsidP="00FC7AEB">
            <w:pPr>
              <w:pStyle w:val="TAL"/>
              <w:jc w:val="center"/>
              <w:rPr>
                <w:rFonts w:cs="Arial"/>
                <w:szCs w:val="18"/>
              </w:rPr>
            </w:pPr>
            <w:r>
              <w:rPr>
                <w:rFonts w:cs="Arial"/>
                <w:lang w:eastAsia="zh-CN"/>
              </w:rPr>
              <w:t>T</w:t>
            </w:r>
          </w:p>
        </w:tc>
      </w:tr>
      <w:tr w:rsidR="0082082D" w14:paraId="6112584B"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DCFA56"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7D7C6FC2" w14:textId="77777777" w:rsidR="0082082D" w:rsidRDefault="0082082D" w:rsidP="00FC7AE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9D8605C" w14:textId="77777777" w:rsidR="0082082D" w:rsidRDefault="0082082D" w:rsidP="00FC7AE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F57F10"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187A42" w14:textId="77777777" w:rsidR="0082082D" w:rsidRDefault="0082082D" w:rsidP="00FC7AE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316E9C1" w14:textId="77777777" w:rsidR="0082082D" w:rsidRDefault="0082082D" w:rsidP="00FC7AEB">
            <w:pPr>
              <w:pStyle w:val="TAL"/>
              <w:jc w:val="center"/>
              <w:rPr>
                <w:rFonts w:cs="Arial"/>
                <w:szCs w:val="18"/>
              </w:rPr>
            </w:pPr>
            <w:r>
              <w:rPr>
                <w:rFonts w:cs="Arial"/>
                <w:lang w:eastAsia="zh-CN"/>
              </w:rPr>
              <w:t>T</w:t>
            </w:r>
          </w:p>
        </w:tc>
      </w:tr>
      <w:tr w:rsidR="0082082D" w14:paraId="103A9A09"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7D22484"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73CFABAD" w14:textId="77777777" w:rsidR="0082082D" w:rsidRDefault="0082082D" w:rsidP="00FC7AE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F9EFE2" w14:textId="77777777" w:rsidR="0082082D" w:rsidRDefault="0082082D" w:rsidP="00FC7AE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F745119"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C57F50F" w14:textId="77777777" w:rsidR="0082082D" w:rsidRDefault="0082082D" w:rsidP="00FC7AE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614901" w14:textId="77777777" w:rsidR="0082082D" w:rsidRDefault="0082082D" w:rsidP="00FC7AEB">
            <w:pPr>
              <w:pStyle w:val="TAL"/>
              <w:jc w:val="center"/>
              <w:rPr>
                <w:rFonts w:cs="Arial"/>
                <w:szCs w:val="18"/>
              </w:rPr>
            </w:pPr>
            <w:r>
              <w:rPr>
                <w:rFonts w:cs="Arial"/>
                <w:lang w:eastAsia="zh-CN"/>
              </w:rPr>
              <w:t>T</w:t>
            </w:r>
          </w:p>
        </w:tc>
      </w:tr>
      <w:tr w:rsidR="0082082D" w14:paraId="35768FB3"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334099C" w14:textId="77777777" w:rsidR="0082082D" w:rsidRDefault="0082082D" w:rsidP="00FC7AEB">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6E61844E" w14:textId="77777777" w:rsidR="0082082D" w:rsidRDefault="0082082D" w:rsidP="00FC7AE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E1D8DFC" w14:textId="77777777" w:rsidR="0082082D" w:rsidRDefault="0082082D" w:rsidP="00FC7AE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EDCDAE2"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9C5DDE1" w14:textId="77777777" w:rsidR="0082082D" w:rsidRDefault="0082082D" w:rsidP="00FC7AE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DDC90B" w14:textId="77777777" w:rsidR="0082082D" w:rsidRDefault="0082082D" w:rsidP="00FC7AEB">
            <w:pPr>
              <w:pStyle w:val="TAL"/>
              <w:jc w:val="center"/>
              <w:rPr>
                <w:rFonts w:cs="Arial"/>
                <w:szCs w:val="18"/>
              </w:rPr>
            </w:pPr>
            <w:r>
              <w:rPr>
                <w:rFonts w:cs="Arial"/>
                <w:lang w:eastAsia="zh-CN"/>
              </w:rPr>
              <w:t>T</w:t>
            </w:r>
          </w:p>
        </w:tc>
      </w:tr>
      <w:tr w:rsidR="0082082D" w14:paraId="04880ED1"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073A4AA"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0F80D10C" w14:textId="77777777" w:rsidR="0082082D" w:rsidRDefault="0082082D" w:rsidP="00FC7AE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BE0712E" w14:textId="77777777" w:rsidR="0082082D" w:rsidRDefault="0082082D" w:rsidP="00FC7AE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62D7EA"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01FC8F" w14:textId="77777777" w:rsidR="0082082D" w:rsidRDefault="0082082D" w:rsidP="00FC7AE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42B78A" w14:textId="77777777" w:rsidR="0082082D" w:rsidRDefault="0082082D" w:rsidP="00FC7AEB">
            <w:pPr>
              <w:pStyle w:val="TAL"/>
              <w:jc w:val="center"/>
              <w:rPr>
                <w:rFonts w:cs="Arial"/>
                <w:szCs w:val="18"/>
              </w:rPr>
            </w:pPr>
            <w:r>
              <w:rPr>
                <w:rFonts w:cs="Arial"/>
                <w:lang w:eastAsia="zh-CN"/>
              </w:rPr>
              <w:t>T</w:t>
            </w:r>
          </w:p>
        </w:tc>
      </w:tr>
      <w:tr w:rsidR="0082082D" w14:paraId="61910D0A"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72AD07C4"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730FF1F8" w14:textId="77777777" w:rsidR="0082082D" w:rsidRDefault="0082082D" w:rsidP="00FC7AE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5C2BC64"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AC22790"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57493FB"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45DE7C3" w14:textId="77777777" w:rsidR="0082082D" w:rsidRDefault="0082082D" w:rsidP="00FC7AEB">
            <w:pPr>
              <w:pStyle w:val="TAL"/>
              <w:jc w:val="center"/>
              <w:rPr>
                <w:rFonts w:cs="Arial"/>
                <w:lang w:eastAsia="zh-CN"/>
              </w:rPr>
            </w:pPr>
            <w:r>
              <w:rPr>
                <w:rFonts w:cs="Arial"/>
                <w:lang w:eastAsia="zh-CN"/>
              </w:rPr>
              <w:t>T</w:t>
            </w:r>
          </w:p>
        </w:tc>
      </w:tr>
      <w:tr w:rsidR="0082082D" w14:paraId="6CF7781E"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4AE1360"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7529FC13" w14:textId="77777777" w:rsidR="0082082D" w:rsidRDefault="0082082D" w:rsidP="00FC7AE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6B85990" w14:textId="77777777" w:rsidR="0082082D" w:rsidRDefault="0082082D" w:rsidP="00FC7AE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950E279"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F0D0AC8" w14:textId="77777777" w:rsidR="0082082D" w:rsidRDefault="0082082D" w:rsidP="00FC7AE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6377CA" w14:textId="77777777" w:rsidR="0082082D" w:rsidRDefault="0082082D" w:rsidP="00FC7AEB">
            <w:pPr>
              <w:pStyle w:val="TAL"/>
              <w:jc w:val="center"/>
              <w:rPr>
                <w:rFonts w:cs="Arial"/>
                <w:szCs w:val="18"/>
              </w:rPr>
            </w:pPr>
            <w:r>
              <w:rPr>
                <w:rFonts w:cs="Arial"/>
                <w:lang w:eastAsia="zh-CN"/>
              </w:rPr>
              <w:t>T</w:t>
            </w:r>
          </w:p>
        </w:tc>
      </w:tr>
      <w:tr w:rsidR="0082082D" w14:paraId="1F3149FD"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6CC7FAED"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4EF242D1" w14:textId="77777777" w:rsidR="0082082D" w:rsidRDefault="0082082D" w:rsidP="00FC7AE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EFA3B58"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0C37CA2"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6910847"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4F752D4" w14:textId="77777777" w:rsidR="0082082D" w:rsidRDefault="0082082D" w:rsidP="00FC7AEB">
            <w:pPr>
              <w:pStyle w:val="TAL"/>
              <w:jc w:val="center"/>
              <w:rPr>
                <w:rFonts w:cs="Arial"/>
                <w:lang w:eastAsia="zh-CN"/>
              </w:rPr>
            </w:pPr>
            <w:r>
              <w:rPr>
                <w:rFonts w:cs="Arial"/>
                <w:lang w:eastAsia="zh-CN"/>
              </w:rPr>
              <w:t>T</w:t>
            </w:r>
          </w:p>
        </w:tc>
      </w:tr>
      <w:tr w:rsidR="0082082D" w14:paraId="49E579F1"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0F02083"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571C24DE" w14:textId="77777777" w:rsidR="0082082D" w:rsidRDefault="0082082D" w:rsidP="00FC7AE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DBF4C56" w14:textId="77777777" w:rsidR="0082082D" w:rsidRDefault="0082082D" w:rsidP="00FC7AE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E06A77"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612E5F" w14:textId="77777777" w:rsidR="0082082D" w:rsidRDefault="0082082D" w:rsidP="00FC7AE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53CD5DE" w14:textId="77777777" w:rsidR="0082082D" w:rsidRDefault="0082082D" w:rsidP="00FC7AEB">
            <w:pPr>
              <w:pStyle w:val="TAL"/>
              <w:jc w:val="center"/>
              <w:rPr>
                <w:rFonts w:cs="Arial"/>
                <w:szCs w:val="18"/>
              </w:rPr>
            </w:pPr>
            <w:r>
              <w:rPr>
                <w:rFonts w:cs="Arial"/>
                <w:lang w:eastAsia="zh-CN"/>
              </w:rPr>
              <w:t>T</w:t>
            </w:r>
          </w:p>
        </w:tc>
      </w:tr>
      <w:tr w:rsidR="0082082D" w14:paraId="53ABD9C1"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383F9A8"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790D531B" w14:textId="77777777" w:rsidR="0082082D" w:rsidRDefault="0082082D" w:rsidP="00FC7AEB">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F3A320A"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69E6D98" w14:textId="77777777" w:rsidR="0082082D" w:rsidRDefault="0082082D" w:rsidP="00FC7AE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DF3064"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5053CD" w14:textId="77777777" w:rsidR="0082082D" w:rsidRDefault="0082082D" w:rsidP="00FC7AEB">
            <w:pPr>
              <w:pStyle w:val="TAL"/>
              <w:jc w:val="center"/>
              <w:rPr>
                <w:rFonts w:cs="Arial"/>
                <w:lang w:eastAsia="zh-CN"/>
              </w:rPr>
            </w:pPr>
            <w:r>
              <w:rPr>
                <w:rFonts w:cs="Arial"/>
                <w:lang w:eastAsia="zh-CN"/>
              </w:rPr>
              <w:t>T</w:t>
            </w:r>
          </w:p>
        </w:tc>
      </w:tr>
      <w:tr w:rsidR="0082082D" w14:paraId="173DBAED"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02CDABBE" w14:textId="77777777" w:rsidR="0082082D" w:rsidRDefault="0082082D" w:rsidP="00FC7AEB">
            <w:pPr>
              <w:pStyle w:val="TAL"/>
              <w:rPr>
                <w:rFonts w:ascii="Courier New" w:hAnsi="Courier New" w:cs="Courier New"/>
                <w:szCs w:val="18"/>
                <w:lang w:eastAsia="zh-CN"/>
              </w:rPr>
            </w:pPr>
            <w:bookmarkStart w:id="12" w:name="_MCCTEMPBM_CRPT70010024___7"/>
            <w:r>
              <w:rPr>
                <w:rFonts w:ascii="Courier New" w:eastAsiaTheme="minorEastAsia" w:hAnsi="Courier New" w:cs="Courier New" w:hint="eastAsia"/>
                <w:szCs w:val="18"/>
                <w:lang w:eastAsia="zh-CN"/>
              </w:rPr>
              <w:t>dLReliability</w:t>
            </w:r>
            <w:bookmarkEnd w:id="12"/>
          </w:p>
        </w:tc>
        <w:tc>
          <w:tcPr>
            <w:tcW w:w="947" w:type="dxa"/>
            <w:tcBorders>
              <w:top w:val="single" w:sz="4" w:space="0" w:color="auto"/>
              <w:left w:val="single" w:sz="4" w:space="0" w:color="auto"/>
              <w:bottom w:val="single" w:sz="4" w:space="0" w:color="auto"/>
              <w:right w:val="single" w:sz="4" w:space="0" w:color="auto"/>
            </w:tcBorders>
          </w:tcPr>
          <w:p w14:paraId="27423758" w14:textId="77777777" w:rsidR="0082082D" w:rsidRDefault="0082082D" w:rsidP="00FC7AEB">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325201F7" w14:textId="77777777" w:rsidR="0082082D" w:rsidRDefault="0082082D" w:rsidP="00FC7AEB">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0F2226CB" w14:textId="77777777" w:rsidR="0082082D" w:rsidRDefault="0082082D" w:rsidP="00FC7AEB">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2C36E6DB" w14:textId="77777777" w:rsidR="0082082D" w:rsidRDefault="0082082D" w:rsidP="00FC7AEB">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5143205F" w14:textId="77777777" w:rsidR="0082082D" w:rsidRDefault="0082082D" w:rsidP="00FC7AEB">
            <w:pPr>
              <w:pStyle w:val="TAL"/>
              <w:jc w:val="center"/>
              <w:rPr>
                <w:rFonts w:cs="Arial"/>
                <w:lang w:eastAsia="zh-CN"/>
              </w:rPr>
            </w:pPr>
            <w:r>
              <w:rPr>
                <w:rFonts w:cs="Arial" w:hint="eastAsia"/>
                <w:lang w:val="en-US" w:eastAsia="zh-CN"/>
              </w:rPr>
              <w:t>T</w:t>
            </w:r>
          </w:p>
        </w:tc>
      </w:tr>
      <w:tr w:rsidR="0082082D" w14:paraId="47021D19"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3638C47B" w14:textId="77777777" w:rsidR="0082082D" w:rsidRDefault="0082082D" w:rsidP="00FC7AEB">
            <w:pPr>
              <w:pStyle w:val="TAL"/>
              <w:rPr>
                <w:rFonts w:ascii="Courier New" w:hAnsi="Courier New" w:cs="Courier New"/>
                <w:szCs w:val="18"/>
                <w:lang w:eastAsia="zh-CN"/>
              </w:rPr>
            </w:pPr>
            <w:bookmarkStart w:id="13" w:name="_MCCTEMPBM_CRPT70010026___7"/>
            <w:r>
              <w:rPr>
                <w:rFonts w:ascii="Courier New" w:eastAsiaTheme="minorEastAsia" w:hAnsi="Courier New" w:cs="Courier New" w:hint="eastAsia"/>
                <w:szCs w:val="18"/>
                <w:lang w:eastAsia="zh-CN"/>
              </w:rPr>
              <w:t>uLReliability</w:t>
            </w:r>
            <w:bookmarkEnd w:id="13"/>
          </w:p>
        </w:tc>
        <w:tc>
          <w:tcPr>
            <w:tcW w:w="947" w:type="dxa"/>
            <w:tcBorders>
              <w:top w:val="single" w:sz="4" w:space="0" w:color="auto"/>
              <w:left w:val="single" w:sz="4" w:space="0" w:color="auto"/>
              <w:bottom w:val="single" w:sz="4" w:space="0" w:color="auto"/>
              <w:right w:val="single" w:sz="4" w:space="0" w:color="auto"/>
            </w:tcBorders>
          </w:tcPr>
          <w:p w14:paraId="3AD666DE" w14:textId="77777777" w:rsidR="0082082D" w:rsidRDefault="0082082D" w:rsidP="00FC7AEB">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4E3537BA" w14:textId="77777777" w:rsidR="0082082D" w:rsidRDefault="0082082D" w:rsidP="00FC7AEB">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6AA7B5AE" w14:textId="77777777" w:rsidR="0082082D" w:rsidRDefault="0082082D" w:rsidP="00FC7AEB">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3EF1CF9E" w14:textId="77777777" w:rsidR="0082082D" w:rsidRDefault="0082082D" w:rsidP="00FC7AEB">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5DB6C074" w14:textId="77777777" w:rsidR="0082082D" w:rsidRDefault="0082082D" w:rsidP="00FC7AEB">
            <w:pPr>
              <w:pStyle w:val="TAL"/>
              <w:jc w:val="center"/>
              <w:rPr>
                <w:rFonts w:cs="Arial"/>
                <w:lang w:eastAsia="zh-CN"/>
              </w:rPr>
            </w:pPr>
            <w:r>
              <w:rPr>
                <w:rFonts w:cs="Arial" w:hint="eastAsia"/>
                <w:lang w:val="en-US" w:eastAsia="zh-CN"/>
              </w:rPr>
              <w:t>T</w:t>
            </w:r>
          </w:p>
        </w:tc>
      </w:tr>
      <w:tr w:rsidR="0082082D" w14:paraId="01B347E7"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372324B2" w14:textId="77777777" w:rsidR="0082082D" w:rsidRDefault="0082082D" w:rsidP="00FC7AEB">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5A43879F" w14:textId="77777777" w:rsidR="0082082D" w:rsidRDefault="0082082D" w:rsidP="00FC7AE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6BB6B91F"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BE8DCB6" w14:textId="77777777" w:rsidR="0082082D" w:rsidRDefault="0082082D" w:rsidP="00FC7AE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68151A"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6FE37E6" w14:textId="77777777" w:rsidR="0082082D" w:rsidRDefault="0082082D" w:rsidP="00FC7AEB">
            <w:pPr>
              <w:pStyle w:val="TAL"/>
              <w:jc w:val="center"/>
              <w:rPr>
                <w:rFonts w:cs="Arial"/>
                <w:lang w:eastAsia="zh-CN"/>
              </w:rPr>
            </w:pPr>
            <w:r>
              <w:rPr>
                <w:rFonts w:cs="Arial"/>
                <w:lang w:eastAsia="zh-CN"/>
              </w:rPr>
              <w:t>T</w:t>
            </w:r>
          </w:p>
        </w:tc>
      </w:tr>
      <w:tr w:rsidR="0082082D" w14:paraId="0CEE5B97"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5DA181F" w14:textId="77777777" w:rsidR="0082082D" w:rsidRDefault="0082082D" w:rsidP="00FC7AEB">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14:paraId="2ADC47BD" w14:textId="77777777" w:rsidR="0082082D" w:rsidRDefault="0082082D" w:rsidP="00FC7AE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FB8EC68"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4524E50" w14:textId="77777777" w:rsidR="0082082D" w:rsidRDefault="0082082D" w:rsidP="00FC7AEB">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493288E"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C87B317" w14:textId="77777777" w:rsidR="0082082D" w:rsidRDefault="0082082D" w:rsidP="00FC7AEB">
            <w:pPr>
              <w:pStyle w:val="TAL"/>
              <w:jc w:val="center"/>
              <w:rPr>
                <w:rFonts w:cs="Arial"/>
                <w:lang w:eastAsia="zh-CN"/>
              </w:rPr>
            </w:pPr>
            <w:r>
              <w:rPr>
                <w:rFonts w:cs="Arial"/>
                <w:lang w:eastAsia="zh-CN"/>
              </w:rPr>
              <w:t>T</w:t>
            </w:r>
          </w:p>
        </w:tc>
      </w:tr>
      <w:tr w:rsidR="0082082D" w14:paraId="670515E5"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2F3C685A" w14:textId="77777777" w:rsidR="0082082D" w:rsidRPr="00CA0B4F" w:rsidRDefault="0082082D" w:rsidP="00FC7AEB">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3B7C1CE3" w14:textId="77777777" w:rsidR="0082082D" w:rsidRDefault="0082082D" w:rsidP="00FC7AE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6D024A"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7FD91D9" w14:textId="77777777" w:rsidR="0082082D" w:rsidRDefault="0082082D" w:rsidP="00FC7AE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5D0F7D1"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CBFD96D" w14:textId="77777777" w:rsidR="0082082D" w:rsidRDefault="0082082D" w:rsidP="00FC7AEB">
            <w:pPr>
              <w:pStyle w:val="TAL"/>
              <w:jc w:val="center"/>
              <w:rPr>
                <w:rFonts w:cs="Arial"/>
                <w:lang w:eastAsia="zh-CN"/>
              </w:rPr>
            </w:pPr>
            <w:r>
              <w:rPr>
                <w:rFonts w:cs="Arial"/>
                <w:lang w:eastAsia="zh-CN"/>
              </w:rPr>
              <w:t>T</w:t>
            </w:r>
          </w:p>
        </w:tc>
      </w:tr>
      <w:tr w:rsidR="0082082D" w14:paraId="52FC7DAD"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925D03A" w14:textId="77777777" w:rsidR="0082082D" w:rsidRDefault="0082082D" w:rsidP="00FC7AEB">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4AB21956" w14:textId="77777777" w:rsidR="0082082D" w:rsidRDefault="0082082D" w:rsidP="00FC7AE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D82D109"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9A031D" w14:textId="77777777" w:rsidR="0082082D" w:rsidRDefault="0082082D" w:rsidP="00FC7AE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57635E5"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FE5B2B" w14:textId="77777777" w:rsidR="0082082D" w:rsidRDefault="0082082D" w:rsidP="00FC7AEB">
            <w:pPr>
              <w:pStyle w:val="TAL"/>
              <w:jc w:val="center"/>
              <w:rPr>
                <w:rFonts w:cs="Arial"/>
                <w:lang w:eastAsia="zh-CN"/>
              </w:rPr>
            </w:pPr>
            <w:r>
              <w:rPr>
                <w:rFonts w:cs="Arial"/>
                <w:lang w:eastAsia="zh-CN"/>
              </w:rPr>
              <w:t>T</w:t>
            </w:r>
          </w:p>
        </w:tc>
      </w:tr>
      <w:tr w:rsidR="0082082D" w14:paraId="78557CF1"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6E35C2"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0E111A23" w14:textId="77777777" w:rsidR="0082082D" w:rsidRDefault="0082082D" w:rsidP="00FC7AE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1246F35"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CB0A77"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5D3246"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5E865D" w14:textId="77777777" w:rsidR="0082082D" w:rsidRDefault="0082082D" w:rsidP="00FC7AEB">
            <w:pPr>
              <w:pStyle w:val="TAL"/>
              <w:jc w:val="center"/>
              <w:rPr>
                <w:rFonts w:cs="Arial"/>
                <w:lang w:eastAsia="zh-CN"/>
              </w:rPr>
            </w:pPr>
            <w:r>
              <w:rPr>
                <w:rFonts w:cs="Arial"/>
                <w:lang w:eastAsia="zh-CN"/>
              </w:rPr>
              <w:t>T</w:t>
            </w:r>
          </w:p>
        </w:tc>
      </w:tr>
      <w:tr w:rsidR="0082082D" w14:paraId="73AD9801"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2A71D9E" w14:textId="77777777" w:rsidR="0082082D" w:rsidRDefault="0082082D" w:rsidP="00FC7AEB">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6027F7CF" w14:textId="77777777" w:rsidR="0082082D" w:rsidRDefault="0082082D" w:rsidP="00FC7AE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85AAFFE"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1E946A"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308B24"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B569561" w14:textId="77777777" w:rsidR="0082082D" w:rsidRDefault="0082082D" w:rsidP="00FC7AEB">
            <w:pPr>
              <w:pStyle w:val="TAL"/>
              <w:jc w:val="center"/>
              <w:rPr>
                <w:rFonts w:cs="Arial"/>
                <w:lang w:eastAsia="zh-CN"/>
              </w:rPr>
            </w:pPr>
            <w:r>
              <w:rPr>
                <w:rFonts w:cs="Arial"/>
                <w:lang w:eastAsia="zh-CN"/>
              </w:rPr>
              <w:t>T</w:t>
            </w:r>
          </w:p>
        </w:tc>
      </w:tr>
      <w:tr w:rsidR="0082082D" w14:paraId="62B2DFBA"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65AD629C" w14:textId="77777777" w:rsidR="0082082D" w:rsidRPr="000D2FA5" w:rsidRDefault="0082082D" w:rsidP="00FC7AEB">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47ACEB70" w14:textId="77777777" w:rsidR="0082082D" w:rsidRDefault="0082082D" w:rsidP="00FC7AE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FD10FB0"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253B146"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FC49834"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40FF190" w14:textId="77777777" w:rsidR="0082082D" w:rsidRDefault="0082082D" w:rsidP="00FC7AEB">
            <w:pPr>
              <w:pStyle w:val="TAL"/>
              <w:jc w:val="center"/>
              <w:rPr>
                <w:rFonts w:cs="Arial"/>
                <w:lang w:eastAsia="zh-CN"/>
              </w:rPr>
            </w:pPr>
            <w:r>
              <w:rPr>
                <w:rFonts w:cs="Arial"/>
                <w:lang w:eastAsia="zh-CN"/>
              </w:rPr>
              <w:t>T</w:t>
            </w:r>
          </w:p>
        </w:tc>
      </w:tr>
      <w:tr w:rsidR="0082082D" w14:paraId="28071534"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033DC82D" w14:textId="77777777" w:rsidR="0082082D" w:rsidRDefault="0082082D" w:rsidP="00FC7AEB">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74352582" w14:textId="77777777" w:rsidR="0082082D" w:rsidRDefault="0082082D" w:rsidP="00FC7AE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5ECF127" w14:textId="77777777" w:rsidR="0082082D" w:rsidRDefault="0082082D" w:rsidP="00FC7AE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DEC3890" w14:textId="77777777" w:rsidR="0082082D" w:rsidRDefault="0082082D" w:rsidP="00FC7AE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A42CC85"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ACECD8" w14:textId="77777777" w:rsidR="0082082D" w:rsidRDefault="0082082D" w:rsidP="00FC7AEB">
            <w:pPr>
              <w:pStyle w:val="TAL"/>
              <w:jc w:val="center"/>
              <w:rPr>
                <w:rFonts w:cs="Arial"/>
                <w:lang w:eastAsia="zh-CN"/>
              </w:rPr>
            </w:pPr>
            <w:r>
              <w:rPr>
                <w:rFonts w:cs="Arial"/>
                <w:lang w:eastAsia="zh-CN"/>
              </w:rPr>
              <w:t>T</w:t>
            </w:r>
          </w:p>
        </w:tc>
      </w:tr>
      <w:tr w:rsidR="0082082D" w14:paraId="4471A270"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32C533BF" w14:textId="77777777" w:rsidR="0082082D" w:rsidRDefault="0082082D" w:rsidP="00FC7AEB">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525F07A5" w14:textId="77777777" w:rsidR="0082082D" w:rsidRDefault="0082082D" w:rsidP="00FC7AEB">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2B515F1" w14:textId="77777777" w:rsidR="0082082D" w:rsidRDefault="0082082D" w:rsidP="00FC7AEB">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8177F97" w14:textId="77777777" w:rsidR="0082082D" w:rsidRDefault="0082082D" w:rsidP="00FC7AEB">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8690CE" w14:textId="77777777" w:rsidR="0082082D" w:rsidRDefault="0082082D" w:rsidP="00FC7AEB">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D6E1D95" w14:textId="77777777" w:rsidR="0082082D" w:rsidRDefault="0082082D" w:rsidP="00FC7AEB">
            <w:pPr>
              <w:pStyle w:val="TAL"/>
              <w:jc w:val="center"/>
              <w:rPr>
                <w:rFonts w:cs="Arial"/>
                <w:lang w:eastAsia="zh-CN"/>
              </w:rPr>
            </w:pPr>
            <w:r w:rsidRPr="00C71D74">
              <w:rPr>
                <w:rFonts w:cs="Arial"/>
                <w:szCs w:val="18"/>
                <w:lang w:eastAsia="zh-CN"/>
              </w:rPr>
              <w:t>T</w:t>
            </w:r>
          </w:p>
        </w:tc>
      </w:tr>
      <w:tr w:rsidR="0082082D" w14:paraId="6BF3A2D1"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56717D33" w14:textId="77777777" w:rsidR="0082082D" w:rsidRDefault="0082082D" w:rsidP="00FC7AEB">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5ADCF78D" w14:textId="77777777" w:rsidR="0082082D" w:rsidRDefault="0082082D" w:rsidP="00FC7AE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A11B6E2" w14:textId="77777777" w:rsidR="0082082D" w:rsidRDefault="0082082D" w:rsidP="00FC7AEB">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4A1F410" w14:textId="77777777" w:rsidR="0082082D" w:rsidRDefault="0082082D" w:rsidP="00FC7AE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1CDC3D" w14:textId="77777777" w:rsidR="0082082D" w:rsidRDefault="0082082D" w:rsidP="00FC7AEB">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239BC25" w14:textId="77777777" w:rsidR="0082082D" w:rsidRDefault="0082082D" w:rsidP="00FC7AEB">
            <w:pPr>
              <w:pStyle w:val="TAL"/>
              <w:jc w:val="center"/>
              <w:rPr>
                <w:rFonts w:cs="Arial"/>
                <w:lang w:eastAsia="zh-CN"/>
              </w:rPr>
            </w:pPr>
            <w:r w:rsidRPr="00F4325A">
              <w:rPr>
                <w:rFonts w:cs="Arial"/>
                <w:szCs w:val="18"/>
                <w:lang w:eastAsia="zh-CN"/>
              </w:rPr>
              <w:t>T</w:t>
            </w:r>
          </w:p>
        </w:tc>
      </w:tr>
      <w:tr w:rsidR="0082082D" w14:paraId="4CD8AC6E"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7CBA21C9" w14:textId="77777777" w:rsidR="0082082D" w:rsidRDefault="0082082D" w:rsidP="00FC7AEB">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0BAF1196" w14:textId="77777777" w:rsidR="0082082D" w:rsidRDefault="0082082D" w:rsidP="00FC7AE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6425AD1" w14:textId="77777777" w:rsidR="0082082D" w:rsidRDefault="0082082D" w:rsidP="00FC7AEB">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AA2EE06" w14:textId="77777777" w:rsidR="0082082D" w:rsidRDefault="0082082D" w:rsidP="00FC7AE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7923DCF" w14:textId="77777777" w:rsidR="0082082D" w:rsidRDefault="0082082D" w:rsidP="00FC7AEB">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05A2209" w14:textId="77777777" w:rsidR="0082082D" w:rsidRDefault="0082082D" w:rsidP="00FC7AEB">
            <w:pPr>
              <w:pStyle w:val="TAL"/>
              <w:jc w:val="center"/>
              <w:rPr>
                <w:rFonts w:cs="Arial"/>
                <w:lang w:eastAsia="zh-CN"/>
              </w:rPr>
            </w:pPr>
            <w:r w:rsidRPr="00F4325A">
              <w:rPr>
                <w:rFonts w:cs="Arial"/>
                <w:szCs w:val="18"/>
                <w:lang w:eastAsia="zh-CN"/>
              </w:rPr>
              <w:t>T</w:t>
            </w:r>
          </w:p>
        </w:tc>
      </w:tr>
      <w:tr w:rsidR="0082082D" w14:paraId="017F38D0"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2F5BC6DD" w14:textId="77777777" w:rsidR="0082082D" w:rsidRPr="000D2FA5" w:rsidRDefault="0082082D" w:rsidP="00FC7AEB">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6EE8CA06" w14:textId="77777777" w:rsidR="0082082D" w:rsidRPr="00F4325A" w:rsidRDefault="0082082D" w:rsidP="00FC7AE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39B3BCB" w14:textId="77777777" w:rsidR="0082082D" w:rsidRPr="00F4325A" w:rsidRDefault="0082082D" w:rsidP="00FC7AEB">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551BF14" w14:textId="77777777" w:rsidR="0082082D" w:rsidRPr="00F4325A" w:rsidRDefault="0082082D" w:rsidP="00FC7AE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C1C1E22" w14:textId="77777777" w:rsidR="0082082D" w:rsidRPr="00F4325A" w:rsidRDefault="0082082D" w:rsidP="00FC7AEB">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DBCDD35" w14:textId="77777777" w:rsidR="0082082D" w:rsidRPr="00F4325A" w:rsidRDefault="0082082D" w:rsidP="00FC7AEB">
            <w:pPr>
              <w:pStyle w:val="TAL"/>
              <w:jc w:val="center"/>
              <w:rPr>
                <w:rFonts w:cs="Arial"/>
                <w:szCs w:val="18"/>
                <w:lang w:eastAsia="zh-CN"/>
              </w:rPr>
            </w:pPr>
            <w:r w:rsidRPr="00F4325A">
              <w:rPr>
                <w:rFonts w:cs="Arial"/>
                <w:szCs w:val="18"/>
                <w:lang w:eastAsia="zh-CN"/>
              </w:rPr>
              <w:t>T</w:t>
            </w:r>
          </w:p>
        </w:tc>
      </w:tr>
      <w:tr w:rsidR="0082082D" w14:paraId="76C022F6"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08B32F19" w14:textId="77777777" w:rsidR="0082082D" w:rsidRDefault="0082082D" w:rsidP="00FC7AE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D229A03" w14:textId="77777777" w:rsidR="0082082D" w:rsidRDefault="0082082D" w:rsidP="00FC7AEB">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137B58D2" w14:textId="77777777" w:rsidR="0082082D" w:rsidRDefault="0082082D" w:rsidP="00FC7AEB">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E0B257C" w14:textId="77777777" w:rsidR="0082082D" w:rsidRDefault="0082082D" w:rsidP="00FC7AE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CAA04E7" w14:textId="77777777" w:rsidR="0082082D" w:rsidRDefault="0082082D" w:rsidP="00FC7AE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18AD952" w14:textId="77777777" w:rsidR="0082082D" w:rsidRDefault="0082082D" w:rsidP="00FC7AEB">
            <w:pPr>
              <w:pStyle w:val="TAL"/>
              <w:jc w:val="center"/>
              <w:rPr>
                <w:rFonts w:cs="Arial"/>
                <w:lang w:eastAsia="zh-CN"/>
              </w:rPr>
            </w:pPr>
            <w:r w:rsidRPr="002B15AA">
              <w:rPr>
                <w:rFonts w:cs="Arial"/>
                <w:lang w:eastAsia="zh-CN"/>
              </w:rPr>
              <w:t>T</w:t>
            </w:r>
          </w:p>
        </w:tc>
      </w:tr>
      <w:tr w:rsidR="0082082D" w14:paraId="60E82A25" w14:textId="77777777" w:rsidTr="00FC7AEB">
        <w:trPr>
          <w:cantSplit/>
          <w:jc w:val="center"/>
        </w:trPr>
        <w:tc>
          <w:tcPr>
            <w:tcW w:w="4086" w:type="dxa"/>
            <w:tcBorders>
              <w:top w:val="single" w:sz="4" w:space="0" w:color="auto"/>
              <w:left w:val="single" w:sz="4" w:space="0" w:color="auto"/>
              <w:bottom w:val="single" w:sz="4" w:space="0" w:color="auto"/>
              <w:right w:val="single" w:sz="4" w:space="0" w:color="auto"/>
            </w:tcBorders>
          </w:tcPr>
          <w:p w14:paraId="440A2117" w14:textId="351E4604" w:rsidR="0082082D" w:rsidRPr="00737B19" w:rsidRDefault="002C62DB" w:rsidP="00FC7AEB">
            <w:pPr>
              <w:pStyle w:val="TAL"/>
              <w:rPr>
                <w:rFonts w:ascii="Courier New" w:hAnsi="Courier New" w:cs="Courier New"/>
                <w:szCs w:val="18"/>
                <w:lang w:eastAsia="zh-CN"/>
              </w:rPr>
            </w:pPr>
            <w:r w:rsidRPr="00A87E70">
              <w:rPr>
                <w:rFonts w:ascii="Courier New" w:hAnsi="Courier New" w:cs="Courier New"/>
                <w:szCs w:val="18"/>
                <w:lang w:eastAsia="zh-CN"/>
              </w:rPr>
              <w:t>S</w:t>
            </w:r>
            <w:r w:rsidR="0082082D" w:rsidRPr="00A87E70">
              <w:rPr>
                <w:rFonts w:ascii="Courier New" w:hAnsi="Courier New" w:cs="Courier New"/>
                <w:szCs w:val="18"/>
                <w:lang w:eastAsia="zh-CN"/>
              </w:rPr>
              <w:t>ynchronicity</w:t>
            </w:r>
          </w:p>
        </w:tc>
        <w:tc>
          <w:tcPr>
            <w:tcW w:w="947" w:type="dxa"/>
            <w:tcBorders>
              <w:top w:val="single" w:sz="4" w:space="0" w:color="auto"/>
              <w:left w:val="single" w:sz="4" w:space="0" w:color="auto"/>
              <w:bottom w:val="single" w:sz="4" w:space="0" w:color="auto"/>
              <w:right w:val="single" w:sz="4" w:space="0" w:color="auto"/>
            </w:tcBorders>
          </w:tcPr>
          <w:p w14:paraId="53A45495" w14:textId="77777777" w:rsidR="0082082D" w:rsidRDefault="0082082D" w:rsidP="00FC7AEB">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624DC12D" w14:textId="77777777" w:rsidR="0082082D" w:rsidRPr="002B15AA" w:rsidRDefault="0082082D" w:rsidP="00FC7AEB">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5BF8CE83" w14:textId="77777777" w:rsidR="0082082D" w:rsidRDefault="0082082D" w:rsidP="00FC7AEB">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3175865" w14:textId="77777777" w:rsidR="0082082D" w:rsidRDefault="0082082D" w:rsidP="00FC7AEB">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1A70E9B" w14:textId="77777777" w:rsidR="0082082D" w:rsidRPr="002B15AA" w:rsidRDefault="0082082D" w:rsidP="00FC7AEB">
            <w:pPr>
              <w:pStyle w:val="TAL"/>
              <w:jc w:val="center"/>
              <w:rPr>
                <w:rFonts w:cs="Arial"/>
                <w:lang w:eastAsia="zh-CN"/>
              </w:rPr>
            </w:pPr>
            <w:r w:rsidRPr="000C2968">
              <w:t>T</w:t>
            </w:r>
          </w:p>
        </w:tc>
      </w:tr>
      <w:tr w:rsidR="002C62DB" w14:paraId="1B32B183" w14:textId="77777777" w:rsidTr="00FC7AEB">
        <w:trPr>
          <w:cantSplit/>
          <w:jc w:val="center"/>
          <w:ins w:id="14" w:author="Deep" w:date="2023-10-16T14:52:00Z"/>
        </w:trPr>
        <w:tc>
          <w:tcPr>
            <w:tcW w:w="4086" w:type="dxa"/>
            <w:tcBorders>
              <w:top w:val="single" w:sz="4" w:space="0" w:color="auto"/>
              <w:left w:val="single" w:sz="4" w:space="0" w:color="auto"/>
              <w:bottom w:val="single" w:sz="4" w:space="0" w:color="auto"/>
              <w:right w:val="single" w:sz="4" w:space="0" w:color="auto"/>
            </w:tcBorders>
          </w:tcPr>
          <w:p w14:paraId="4860445C" w14:textId="43254CCD" w:rsidR="002C62DB" w:rsidRPr="00A87E70" w:rsidRDefault="002C62DB" w:rsidP="002C62DB">
            <w:pPr>
              <w:pStyle w:val="TAL"/>
              <w:rPr>
                <w:ins w:id="15" w:author="Deep" w:date="2023-10-16T14:52:00Z"/>
                <w:rFonts w:ascii="Courier New" w:hAnsi="Courier New" w:cs="Courier New"/>
                <w:szCs w:val="18"/>
                <w:lang w:eastAsia="zh-CN"/>
              </w:rPr>
            </w:pPr>
            <w:ins w:id="16" w:author="Deep" w:date="2023-10-16T14:52:00Z">
              <w:r>
                <w:rPr>
                  <w:rFonts w:ascii="Courier New" w:hAnsi="Courier New" w:cs="Courier New"/>
                  <w:szCs w:val="18"/>
                  <w:lang w:eastAsia="zh-CN"/>
                </w:rPr>
                <w:t>radioSpectrum</w:t>
              </w:r>
            </w:ins>
          </w:p>
        </w:tc>
        <w:tc>
          <w:tcPr>
            <w:tcW w:w="947" w:type="dxa"/>
            <w:tcBorders>
              <w:top w:val="single" w:sz="4" w:space="0" w:color="auto"/>
              <w:left w:val="single" w:sz="4" w:space="0" w:color="auto"/>
              <w:bottom w:val="single" w:sz="4" w:space="0" w:color="auto"/>
              <w:right w:val="single" w:sz="4" w:space="0" w:color="auto"/>
            </w:tcBorders>
          </w:tcPr>
          <w:p w14:paraId="302B6619" w14:textId="09002BC5" w:rsidR="002C62DB" w:rsidRPr="000C2968" w:rsidRDefault="002C62DB" w:rsidP="002C62DB">
            <w:pPr>
              <w:pStyle w:val="TAL"/>
              <w:jc w:val="center"/>
              <w:rPr>
                <w:ins w:id="17" w:author="Deep" w:date="2023-10-16T14:52:00Z"/>
              </w:rPr>
            </w:pPr>
            <w:ins w:id="18" w:author="Deep" w:date="2023-10-16T14:52: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0BF89D69" w14:textId="669BC921" w:rsidR="002C62DB" w:rsidRPr="000C2968" w:rsidRDefault="002C62DB" w:rsidP="002C62DB">
            <w:pPr>
              <w:pStyle w:val="TAL"/>
              <w:jc w:val="center"/>
              <w:rPr>
                <w:ins w:id="19" w:author="Deep" w:date="2023-10-16T14:52:00Z"/>
              </w:rPr>
            </w:pPr>
            <w:ins w:id="20" w:author="Deep" w:date="2023-10-16T14:52: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BBB6DD4" w14:textId="017FE968" w:rsidR="002C62DB" w:rsidRPr="000C2968" w:rsidRDefault="002C62DB" w:rsidP="002C62DB">
            <w:pPr>
              <w:pStyle w:val="TAL"/>
              <w:jc w:val="center"/>
              <w:rPr>
                <w:ins w:id="21" w:author="Deep" w:date="2023-10-16T14:52:00Z"/>
              </w:rPr>
            </w:pPr>
            <w:ins w:id="22" w:author="Deep" w:date="2023-10-16T14:52: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071500F" w14:textId="2329FC45" w:rsidR="002C62DB" w:rsidRPr="000C2968" w:rsidRDefault="002C62DB" w:rsidP="002C62DB">
            <w:pPr>
              <w:pStyle w:val="TAL"/>
              <w:jc w:val="center"/>
              <w:rPr>
                <w:ins w:id="23" w:author="Deep" w:date="2023-10-16T14:52:00Z"/>
              </w:rPr>
            </w:pPr>
            <w:ins w:id="24" w:author="Deep" w:date="2023-10-16T14:52: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56191475" w14:textId="1CBFB378" w:rsidR="002C62DB" w:rsidRPr="000C2968" w:rsidRDefault="002C62DB" w:rsidP="002C62DB">
            <w:pPr>
              <w:pStyle w:val="TAL"/>
              <w:jc w:val="center"/>
              <w:rPr>
                <w:ins w:id="25" w:author="Deep" w:date="2023-10-16T14:52:00Z"/>
              </w:rPr>
            </w:pPr>
            <w:ins w:id="26" w:author="Deep" w:date="2023-10-16T14:52:00Z">
              <w:r>
                <w:rPr>
                  <w:rFonts w:cs="Arial"/>
                  <w:lang w:eastAsia="zh-CN"/>
                </w:rPr>
                <w:t>T</w:t>
              </w:r>
            </w:ins>
          </w:p>
        </w:tc>
      </w:tr>
    </w:tbl>
    <w:p w14:paraId="45A5C57A" w14:textId="77777777" w:rsidR="0082082D" w:rsidRDefault="0082082D" w:rsidP="0082082D"/>
    <w:p w14:paraId="0395B2B7" w14:textId="77777777" w:rsidR="0082082D" w:rsidRDefault="0082082D" w:rsidP="0082082D">
      <w:pPr>
        <w:pStyle w:val="Heading4"/>
      </w:pPr>
      <w:bookmarkStart w:id="27" w:name="_Toc67990562"/>
      <w:r>
        <w:t>6.3.24.3</w:t>
      </w:r>
      <w:r>
        <w:tab/>
        <w:t>Attribute constraints</w:t>
      </w:r>
      <w:bookmarkEnd w:id="27"/>
    </w:p>
    <w:p w14:paraId="20F5BE58" w14:textId="77777777" w:rsidR="0082082D" w:rsidRDefault="0082082D" w:rsidP="0082082D">
      <w:pPr>
        <w:rPr>
          <w:lang w:eastAsia="zh-CN"/>
        </w:rPr>
      </w:pPr>
      <w:r>
        <w:t>None.</w:t>
      </w:r>
    </w:p>
    <w:p w14:paraId="0E9401B9" w14:textId="77777777" w:rsidR="0082082D" w:rsidRDefault="0082082D" w:rsidP="0082082D">
      <w:pPr>
        <w:pStyle w:val="Heading4"/>
      </w:pPr>
      <w:bookmarkStart w:id="28" w:name="_Toc67990563"/>
      <w:r>
        <w:rPr>
          <w:lang w:eastAsia="zh-CN"/>
        </w:rPr>
        <w:t>6.3.24.</w:t>
      </w:r>
      <w:r>
        <w:t>4</w:t>
      </w:r>
      <w:r>
        <w:tab/>
        <w:t>Notifications</w:t>
      </w:r>
      <w:bookmarkEnd w:id="28"/>
    </w:p>
    <w:p w14:paraId="5F12E22F" w14:textId="77777777" w:rsidR="0082082D" w:rsidRDefault="0082082D" w:rsidP="0082082D">
      <w:r>
        <w:t xml:space="preserve">The subclause 6.5 of the &lt;&lt;IOC&gt;&gt; using this </w:t>
      </w:r>
      <w:r>
        <w:rPr>
          <w:lang w:eastAsia="zh-CN"/>
        </w:rPr>
        <w:t>&lt;&lt;dataType&gt;&gt; as one of its attributes, shall be applicable</w:t>
      </w:r>
      <w:r>
        <w:t>.</w:t>
      </w:r>
    </w:p>
    <w:p w14:paraId="05601608" w14:textId="77777777" w:rsidR="0082082D" w:rsidRDefault="0082082D" w:rsidP="00DF5B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F5B1D" w:rsidRPr="00EB73C7" w14:paraId="553E79CB" w14:textId="77777777" w:rsidTr="006E2C00">
        <w:tc>
          <w:tcPr>
            <w:tcW w:w="9523" w:type="dxa"/>
            <w:shd w:val="clear" w:color="auto" w:fill="FFFFCC"/>
            <w:vAlign w:val="center"/>
          </w:tcPr>
          <w:p w14:paraId="36C596FF" w14:textId="77777777" w:rsidR="00DF5B1D" w:rsidRPr="00EB73C7" w:rsidRDefault="00DF5B1D" w:rsidP="006E2C0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9F32E96" w14:textId="77777777" w:rsidR="00DF5B1D" w:rsidRDefault="00DF5B1D" w:rsidP="004001C5"/>
    <w:p w14:paraId="613C65F6" w14:textId="77777777" w:rsidR="004001C5" w:rsidRDefault="004001C5" w:rsidP="004001C5">
      <w:pPr>
        <w:pStyle w:val="Heading3"/>
        <w:rPr>
          <w:lang w:eastAsia="zh-CN"/>
        </w:rPr>
      </w:pPr>
      <w:bookmarkStart w:id="29" w:name="_Toc67990564"/>
      <w:r>
        <w:rPr>
          <w:lang w:eastAsia="zh-CN"/>
        </w:rPr>
        <w:t>6.3.25</w:t>
      </w:r>
      <w:r>
        <w:rPr>
          <w:rFonts w:ascii="Courier New" w:hAnsi="Courier New" w:cs="Courier New"/>
          <w:lang w:eastAsia="zh-CN"/>
        </w:rPr>
        <w:tab/>
        <w:t>TopSliceSubnetProfile&lt;&lt;dataType&gt;&gt;</w:t>
      </w:r>
      <w:bookmarkEnd w:id="29"/>
    </w:p>
    <w:p w14:paraId="65206B93" w14:textId="77777777" w:rsidR="004001C5" w:rsidRDefault="004001C5" w:rsidP="004001C5">
      <w:pPr>
        <w:pStyle w:val="Heading4"/>
      </w:pPr>
      <w:bookmarkStart w:id="30" w:name="_Toc67990565"/>
      <w:r>
        <w:t>6.3.25.1</w:t>
      </w:r>
      <w:r>
        <w:tab/>
        <w:t>Definition</w:t>
      </w:r>
      <w:bookmarkEnd w:id="30"/>
    </w:p>
    <w:p w14:paraId="27CBE51C" w14:textId="77777777" w:rsidR="004001C5" w:rsidRDefault="004001C5" w:rsidP="004001C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54211C91" w14:textId="77777777" w:rsidR="004001C5" w:rsidRDefault="004001C5" w:rsidP="004001C5">
      <w:pPr>
        <w:pStyle w:val="Heading4"/>
      </w:pPr>
      <w:bookmarkStart w:id="31" w:name="_Toc67990566"/>
      <w:r>
        <w:lastRenderedPageBreak/>
        <w:t>6</w:t>
      </w:r>
      <w:r>
        <w:rPr>
          <w:lang w:eastAsia="zh-CN"/>
        </w:rPr>
        <w:t>.</w:t>
      </w:r>
      <w:r>
        <w:t>3.25.2</w:t>
      </w:r>
      <w:r>
        <w:tab/>
        <w:t>Attributes</w:t>
      </w:r>
      <w:bookmarkEnd w:id="31"/>
    </w:p>
    <w:p w14:paraId="1551C5C3"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4001C5" w14:paraId="46FAB417"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D1C9092" w14:textId="77777777" w:rsidR="004001C5" w:rsidRDefault="004001C5" w:rsidP="00A22A7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BE31CDC" w14:textId="77777777" w:rsidR="004001C5" w:rsidRDefault="004001C5" w:rsidP="00A22A7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2D70C72" w14:textId="77777777" w:rsidR="004001C5" w:rsidRDefault="004001C5" w:rsidP="00A22A77">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F055A29" w14:textId="77777777" w:rsidR="004001C5" w:rsidRDefault="004001C5" w:rsidP="00A22A77">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3B60D48D" w14:textId="77777777" w:rsidR="004001C5" w:rsidRDefault="004001C5" w:rsidP="00A22A77">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CC6F03B" w14:textId="77777777" w:rsidR="004001C5" w:rsidRDefault="004001C5" w:rsidP="00A22A77">
            <w:pPr>
              <w:pStyle w:val="TAH"/>
              <w:rPr>
                <w:rFonts w:cs="Arial"/>
                <w:szCs w:val="18"/>
              </w:rPr>
            </w:pPr>
            <w:r>
              <w:rPr>
                <w:rFonts w:cs="Arial"/>
                <w:szCs w:val="18"/>
              </w:rPr>
              <w:t>isNotifyable</w:t>
            </w:r>
          </w:p>
        </w:tc>
      </w:tr>
      <w:tr w:rsidR="004001C5" w14:paraId="266941B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DBBA16" w14:textId="77777777" w:rsidR="004001C5" w:rsidRDefault="004001C5" w:rsidP="00A22A77">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7A7EAEC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0367B2"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AE176B"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C532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1FB4D6" w14:textId="77777777" w:rsidR="004001C5" w:rsidRDefault="004001C5" w:rsidP="00A22A77">
            <w:pPr>
              <w:pStyle w:val="TAL"/>
              <w:jc w:val="center"/>
              <w:rPr>
                <w:rFonts w:cs="Arial"/>
                <w:lang w:eastAsia="zh-CN"/>
              </w:rPr>
            </w:pPr>
            <w:r>
              <w:rPr>
                <w:rFonts w:cs="Arial"/>
                <w:lang w:eastAsia="zh-CN"/>
              </w:rPr>
              <w:t>T</w:t>
            </w:r>
          </w:p>
        </w:tc>
      </w:tr>
      <w:tr w:rsidR="004001C5" w14:paraId="694EB8DA"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2F0B10BA" w14:textId="77777777" w:rsidR="004001C5" w:rsidRPr="00226EF4" w:rsidRDefault="004001C5" w:rsidP="00A22A7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68D8417"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113C0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379714"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ABB441"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F0139" w14:textId="77777777" w:rsidR="004001C5" w:rsidRDefault="004001C5" w:rsidP="00A22A77">
            <w:pPr>
              <w:pStyle w:val="TAL"/>
              <w:jc w:val="center"/>
              <w:rPr>
                <w:rFonts w:cs="Arial"/>
                <w:lang w:eastAsia="zh-CN"/>
              </w:rPr>
            </w:pPr>
            <w:r>
              <w:rPr>
                <w:rFonts w:cs="Arial"/>
                <w:lang w:eastAsia="zh-CN"/>
              </w:rPr>
              <w:t>T</w:t>
            </w:r>
          </w:p>
        </w:tc>
      </w:tr>
      <w:tr w:rsidR="004001C5" w14:paraId="7A05E6E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167889" w14:textId="77777777" w:rsidR="004001C5" w:rsidRDefault="004001C5" w:rsidP="00A22A7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551AE47A"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BC0BD1" w14:textId="77777777" w:rsidR="004001C5" w:rsidRDefault="004001C5" w:rsidP="00A22A7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1E0F31"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39A277" w14:textId="77777777" w:rsidR="004001C5" w:rsidRDefault="004001C5" w:rsidP="00A22A7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A1A9D00" w14:textId="77777777" w:rsidR="004001C5" w:rsidRDefault="004001C5" w:rsidP="00A22A77">
            <w:pPr>
              <w:pStyle w:val="TAL"/>
              <w:jc w:val="center"/>
              <w:rPr>
                <w:rFonts w:cs="Arial"/>
                <w:szCs w:val="18"/>
              </w:rPr>
            </w:pPr>
            <w:r>
              <w:rPr>
                <w:rFonts w:cs="Arial"/>
                <w:lang w:eastAsia="zh-CN"/>
              </w:rPr>
              <w:t>T</w:t>
            </w:r>
          </w:p>
        </w:tc>
      </w:tr>
      <w:tr w:rsidR="004001C5" w14:paraId="5D3A9BE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F775CC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312FB8C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D08CC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B46F26"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18F6F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86796" w14:textId="77777777" w:rsidR="004001C5" w:rsidRDefault="004001C5" w:rsidP="00A22A77">
            <w:pPr>
              <w:pStyle w:val="TAL"/>
              <w:jc w:val="center"/>
              <w:rPr>
                <w:rFonts w:cs="Arial"/>
                <w:lang w:eastAsia="zh-CN"/>
              </w:rPr>
            </w:pPr>
            <w:r>
              <w:rPr>
                <w:rFonts w:cs="Arial"/>
                <w:lang w:eastAsia="zh-CN"/>
              </w:rPr>
              <w:t>T</w:t>
            </w:r>
          </w:p>
        </w:tc>
      </w:tr>
      <w:tr w:rsidR="004001C5" w14:paraId="0AF8D60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7B4E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1187F856"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4EA8A7"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A8C4F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9A1233"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EB904C5" w14:textId="77777777" w:rsidR="004001C5" w:rsidRDefault="004001C5" w:rsidP="00A22A77">
            <w:pPr>
              <w:pStyle w:val="TAL"/>
              <w:jc w:val="center"/>
              <w:rPr>
                <w:rFonts w:cs="Arial"/>
                <w:lang w:eastAsia="zh-CN"/>
              </w:rPr>
            </w:pPr>
            <w:r>
              <w:rPr>
                <w:rFonts w:cs="Arial"/>
                <w:lang w:eastAsia="zh-CN"/>
              </w:rPr>
              <w:t>T</w:t>
            </w:r>
          </w:p>
        </w:tc>
      </w:tr>
      <w:tr w:rsidR="004001C5" w14:paraId="2C0D51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37A9E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7D7ECBB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5993BB"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5309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A611E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08DCD9" w14:textId="77777777" w:rsidR="004001C5" w:rsidRDefault="004001C5" w:rsidP="00A22A77">
            <w:pPr>
              <w:pStyle w:val="TAL"/>
              <w:jc w:val="center"/>
              <w:rPr>
                <w:rFonts w:cs="Arial"/>
                <w:lang w:eastAsia="zh-CN"/>
              </w:rPr>
            </w:pPr>
            <w:r>
              <w:rPr>
                <w:rFonts w:cs="Arial"/>
                <w:lang w:eastAsia="zh-CN"/>
              </w:rPr>
              <w:t>T</w:t>
            </w:r>
          </w:p>
        </w:tc>
      </w:tr>
      <w:tr w:rsidR="004001C5" w14:paraId="756905C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F08EE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8A7266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795299"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62AA38"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2923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34608D" w14:textId="77777777" w:rsidR="004001C5" w:rsidRDefault="004001C5" w:rsidP="00A22A77">
            <w:pPr>
              <w:pStyle w:val="TAL"/>
              <w:jc w:val="center"/>
              <w:rPr>
                <w:rFonts w:cs="Arial"/>
                <w:lang w:eastAsia="zh-CN"/>
              </w:rPr>
            </w:pPr>
            <w:r>
              <w:rPr>
                <w:rFonts w:cs="Arial"/>
                <w:lang w:eastAsia="zh-CN"/>
              </w:rPr>
              <w:t>T</w:t>
            </w:r>
          </w:p>
        </w:tc>
      </w:tr>
      <w:tr w:rsidR="004001C5" w14:paraId="53861EF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0F3CD8"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389E021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1E04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C4D92E"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2CCA3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985F20" w14:textId="77777777" w:rsidR="004001C5" w:rsidRDefault="004001C5" w:rsidP="00A22A77">
            <w:pPr>
              <w:pStyle w:val="TAL"/>
              <w:jc w:val="center"/>
              <w:rPr>
                <w:rFonts w:cs="Arial"/>
                <w:lang w:eastAsia="zh-CN"/>
              </w:rPr>
            </w:pPr>
            <w:r>
              <w:rPr>
                <w:rFonts w:cs="Arial"/>
                <w:lang w:eastAsia="zh-CN"/>
              </w:rPr>
              <w:t>T</w:t>
            </w:r>
          </w:p>
        </w:tc>
      </w:tr>
      <w:tr w:rsidR="004001C5" w14:paraId="282A4ECE"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B5E1F53"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44E4A531"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A2342D"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B860F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6D9E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555854" w14:textId="77777777" w:rsidR="004001C5" w:rsidRDefault="004001C5" w:rsidP="00A22A77">
            <w:pPr>
              <w:pStyle w:val="TAL"/>
              <w:jc w:val="center"/>
              <w:rPr>
                <w:rFonts w:cs="Arial"/>
                <w:lang w:eastAsia="zh-CN"/>
              </w:rPr>
            </w:pPr>
            <w:r>
              <w:rPr>
                <w:rFonts w:cs="Arial"/>
                <w:lang w:eastAsia="zh-CN"/>
              </w:rPr>
              <w:t>T</w:t>
            </w:r>
          </w:p>
        </w:tc>
      </w:tr>
      <w:tr w:rsidR="004001C5" w14:paraId="0389CB4D"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1E08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6D459E9B"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E2883C"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913D3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E7260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AA9E5A" w14:textId="77777777" w:rsidR="004001C5" w:rsidRDefault="004001C5" w:rsidP="00A22A77">
            <w:pPr>
              <w:pStyle w:val="TAL"/>
              <w:jc w:val="center"/>
              <w:rPr>
                <w:rFonts w:cs="Arial"/>
                <w:lang w:eastAsia="zh-CN"/>
              </w:rPr>
            </w:pPr>
            <w:r>
              <w:rPr>
                <w:rFonts w:cs="Arial"/>
                <w:lang w:eastAsia="zh-CN"/>
              </w:rPr>
              <w:t>T</w:t>
            </w:r>
          </w:p>
        </w:tc>
      </w:tr>
      <w:tr w:rsidR="004001C5" w14:paraId="061046D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48EBF7"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09135E8" w14:textId="77777777" w:rsidR="004001C5" w:rsidRDefault="004001C5" w:rsidP="00A22A7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DCDAA3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08153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3A3DE"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526C44" w14:textId="77777777" w:rsidR="004001C5" w:rsidRDefault="004001C5" w:rsidP="00A22A77">
            <w:pPr>
              <w:pStyle w:val="TAL"/>
              <w:jc w:val="center"/>
              <w:rPr>
                <w:rFonts w:cs="Arial"/>
                <w:lang w:eastAsia="zh-CN"/>
              </w:rPr>
            </w:pPr>
            <w:r>
              <w:rPr>
                <w:rFonts w:cs="Arial"/>
                <w:lang w:eastAsia="zh-CN"/>
              </w:rPr>
              <w:t>T</w:t>
            </w:r>
          </w:p>
        </w:tc>
      </w:tr>
      <w:tr w:rsidR="004001C5" w14:paraId="13C98F8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7A93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E7F369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5D752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6330A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4E6350"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44DC70" w14:textId="77777777" w:rsidR="004001C5" w:rsidRDefault="004001C5" w:rsidP="00A22A77">
            <w:pPr>
              <w:pStyle w:val="TAL"/>
              <w:jc w:val="center"/>
              <w:rPr>
                <w:rFonts w:cs="Arial"/>
                <w:lang w:eastAsia="zh-CN"/>
              </w:rPr>
            </w:pPr>
            <w:r>
              <w:rPr>
                <w:rFonts w:cs="Arial"/>
                <w:lang w:eastAsia="zh-CN"/>
              </w:rPr>
              <w:t>T</w:t>
            </w:r>
          </w:p>
        </w:tc>
      </w:tr>
      <w:tr w:rsidR="004001C5" w14:paraId="5EC32F5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9301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409B807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9B8EE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C4EBB5"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9371C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E806583" w14:textId="77777777" w:rsidR="004001C5" w:rsidRDefault="004001C5" w:rsidP="00A22A77">
            <w:pPr>
              <w:pStyle w:val="TAL"/>
              <w:jc w:val="center"/>
              <w:rPr>
                <w:rFonts w:cs="Arial"/>
                <w:lang w:eastAsia="zh-CN"/>
              </w:rPr>
            </w:pPr>
            <w:r>
              <w:rPr>
                <w:rFonts w:cs="Arial"/>
                <w:lang w:eastAsia="zh-CN"/>
              </w:rPr>
              <w:t>T</w:t>
            </w:r>
          </w:p>
        </w:tc>
      </w:tr>
      <w:tr w:rsidR="004001C5" w14:paraId="0C8715C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0FC6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6DABC6F9"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FD41A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CCB182"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C29C3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2F001EF" w14:textId="77777777" w:rsidR="004001C5" w:rsidRDefault="004001C5" w:rsidP="00A22A77">
            <w:pPr>
              <w:pStyle w:val="TAL"/>
              <w:jc w:val="center"/>
              <w:rPr>
                <w:rFonts w:cs="Arial"/>
                <w:lang w:eastAsia="zh-CN"/>
              </w:rPr>
            </w:pPr>
            <w:r>
              <w:rPr>
                <w:rFonts w:cs="Arial"/>
                <w:lang w:eastAsia="zh-CN"/>
              </w:rPr>
              <w:t>T</w:t>
            </w:r>
          </w:p>
        </w:tc>
      </w:tr>
      <w:tr w:rsidR="004001C5" w14:paraId="3AE441E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5A3E1E" w14:textId="77777777" w:rsidR="004001C5" w:rsidRDefault="004001C5" w:rsidP="00A22A7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620DD6C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F6180A" w14:textId="77777777" w:rsidR="004001C5" w:rsidRDefault="004001C5" w:rsidP="00A22A7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7051FDC"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A407CD" w14:textId="77777777" w:rsidR="004001C5" w:rsidRDefault="004001C5" w:rsidP="00A22A7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CC04E2"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12A811A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1C0C854" w14:textId="77777777" w:rsidR="004001C5" w:rsidRDefault="004001C5" w:rsidP="00A22A77">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3BD22C10" w14:textId="77777777" w:rsidR="004001C5" w:rsidRDefault="004001C5" w:rsidP="00A22A7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12AB9" w14:textId="77777777" w:rsidR="004001C5" w:rsidRDefault="004001C5" w:rsidP="00A22A7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0A492" w14:textId="77777777" w:rsidR="004001C5" w:rsidRDefault="004001C5" w:rsidP="00A22A7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B632B4" w14:textId="77777777" w:rsidR="004001C5" w:rsidRDefault="004001C5" w:rsidP="00A22A7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EC4100A" w14:textId="77777777" w:rsidR="004001C5" w:rsidRDefault="004001C5" w:rsidP="00A22A77">
            <w:pPr>
              <w:pStyle w:val="TAL"/>
              <w:jc w:val="center"/>
              <w:rPr>
                <w:rFonts w:cs="Arial"/>
                <w:lang w:eastAsia="zh-CN"/>
              </w:rPr>
            </w:pPr>
            <w:r w:rsidRPr="00477CC0">
              <w:rPr>
                <w:rFonts w:cs="Arial"/>
                <w:szCs w:val="18"/>
                <w:lang w:eastAsia="zh-CN"/>
              </w:rPr>
              <w:t>T</w:t>
            </w:r>
          </w:p>
        </w:tc>
      </w:tr>
      <w:tr w:rsidR="004001C5" w14:paraId="2D27BE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4B9C1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754AE8A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CBF27C"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22524C"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BBD985"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9487BB" w14:textId="77777777" w:rsidR="004001C5" w:rsidRDefault="004001C5" w:rsidP="00A22A77">
            <w:pPr>
              <w:pStyle w:val="TAL"/>
              <w:jc w:val="center"/>
              <w:rPr>
                <w:rFonts w:cs="Arial"/>
                <w:lang w:eastAsia="zh-CN"/>
              </w:rPr>
            </w:pPr>
            <w:r w:rsidRPr="002B15AA">
              <w:rPr>
                <w:rFonts w:cs="Arial"/>
                <w:lang w:eastAsia="zh-CN"/>
              </w:rPr>
              <w:t>T</w:t>
            </w:r>
          </w:p>
        </w:tc>
      </w:tr>
      <w:tr w:rsidR="004001C5" w14:paraId="0686F09C"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8B82C8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7C91F36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3318D3"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4C13D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A314DA"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3A393" w14:textId="77777777" w:rsidR="004001C5" w:rsidRDefault="004001C5" w:rsidP="00A22A77">
            <w:pPr>
              <w:pStyle w:val="TAL"/>
              <w:jc w:val="center"/>
              <w:rPr>
                <w:rFonts w:cs="Arial"/>
                <w:lang w:eastAsia="zh-CN"/>
              </w:rPr>
            </w:pPr>
            <w:r w:rsidRPr="002B15AA">
              <w:rPr>
                <w:rFonts w:cs="Arial"/>
                <w:lang w:eastAsia="zh-CN"/>
              </w:rPr>
              <w:t>T</w:t>
            </w:r>
          </w:p>
        </w:tc>
      </w:tr>
      <w:tr w:rsidR="004001C5" w14:paraId="79A0266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1C9389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1F8D8B6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2969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C3181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812531"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B7CB106" w14:textId="77777777" w:rsidR="004001C5" w:rsidRDefault="004001C5" w:rsidP="00A22A77">
            <w:pPr>
              <w:pStyle w:val="TAL"/>
              <w:jc w:val="center"/>
              <w:rPr>
                <w:rFonts w:cs="Arial"/>
                <w:lang w:eastAsia="zh-CN"/>
              </w:rPr>
            </w:pPr>
            <w:r w:rsidRPr="002B15AA">
              <w:rPr>
                <w:rFonts w:cs="Arial"/>
                <w:lang w:eastAsia="zh-CN"/>
              </w:rPr>
              <w:t>T</w:t>
            </w:r>
          </w:p>
        </w:tc>
      </w:tr>
      <w:tr w:rsidR="004001C5" w14:paraId="1A2DF3D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FEEBEC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551A6F8D"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364D16"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382F2B"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646F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8C0F25" w14:textId="77777777" w:rsidR="004001C5" w:rsidRDefault="004001C5" w:rsidP="00A22A77">
            <w:pPr>
              <w:pStyle w:val="TAL"/>
              <w:jc w:val="center"/>
              <w:rPr>
                <w:rFonts w:cs="Arial"/>
                <w:lang w:eastAsia="zh-CN"/>
              </w:rPr>
            </w:pPr>
            <w:r w:rsidRPr="002B15AA">
              <w:rPr>
                <w:rFonts w:cs="Arial"/>
                <w:lang w:eastAsia="zh-CN"/>
              </w:rPr>
              <w:t>T</w:t>
            </w:r>
          </w:p>
        </w:tc>
      </w:tr>
      <w:tr w:rsidR="004001C5" w14:paraId="3E9A8E6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FF0E4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0770BD2C"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15FFB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5FF5123"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D8A72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903052" w14:textId="77777777" w:rsidR="004001C5" w:rsidRDefault="004001C5" w:rsidP="00A22A77">
            <w:pPr>
              <w:pStyle w:val="TAL"/>
              <w:jc w:val="center"/>
              <w:rPr>
                <w:rFonts w:cs="Arial"/>
                <w:lang w:eastAsia="zh-CN"/>
              </w:rPr>
            </w:pPr>
            <w:r w:rsidRPr="002B15AA">
              <w:rPr>
                <w:rFonts w:cs="Arial"/>
                <w:lang w:eastAsia="zh-CN"/>
              </w:rPr>
              <w:t>T</w:t>
            </w:r>
          </w:p>
        </w:tc>
      </w:tr>
      <w:tr w:rsidR="004001C5" w14:paraId="4363AFF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A552236"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3F0E5EF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5CF7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91B84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58919B"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D6B828" w14:textId="77777777" w:rsidR="004001C5" w:rsidRDefault="004001C5" w:rsidP="00A22A77">
            <w:pPr>
              <w:pStyle w:val="TAL"/>
              <w:jc w:val="center"/>
              <w:rPr>
                <w:rFonts w:cs="Arial"/>
                <w:lang w:eastAsia="zh-CN"/>
              </w:rPr>
            </w:pPr>
            <w:r w:rsidRPr="002B15AA">
              <w:rPr>
                <w:rFonts w:cs="Arial"/>
                <w:lang w:eastAsia="zh-CN"/>
              </w:rPr>
              <w:t>T</w:t>
            </w:r>
          </w:p>
        </w:tc>
      </w:tr>
      <w:tr w:rsidR="004001C5" w14:paraId="13BC959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2639ED4"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22D1190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B95471"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E95069"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BEB26D" w14:textId="77777777" w:rsidR="004001C5" w:rsidRPr="002B15AA"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CFB0C1"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664018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4C35B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158DDCB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5811C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AE977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F6B064"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D9AA38" w14:textId="77777777" w:rsidR="004001C5" w:rsidRDefault="004001C5" w:rsidP="00A22A77">
            <w:pPr>
              <w:pStyle w:val="TAL"/>
              <w:jc w:val="center"/>
              <w:rPr>
                <w:rFonts w:cs="Arial"/>
                <w:lang w:eastAsia="zh-CN"/>
              </w:rPr>
            </w:pPr>
            <w:r w:rsidRPr="002B15AA">
              <w:rPr>
                <w:rFonts w:cs="Arial"/>
                <w:lang w:eastAsia="zh-CN"/>
              </w:rPr>
              <w:t>T</w:t>
            </w:r>
          </w:p>
        </w:tc>
      </w:tr>
      <w:tr w:rsidR="004001C5" w14:paraId="28657B4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59B9A6B" w14:textId="77777777" w:rsidR="004001C5" w:rsidRDefault="004001C5" w:rsidP="00A22A7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D7FD6CE" w14:textId="77777777" w:rsidR="004001C5" w:rsidRDefault="004001C5" w:rsidP="00A22A7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C60982B"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BA82DD" w14:textId="77777777" w:rsidR="004001C5" w:rsidRDefault="004001C5" w:rsidP="00A22A7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3B189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2A9366" w14:textId="77777777" w:rsidR="004001C5" w:rsidRDefault="004001C5" w:rsidP="00A22A77">
            <w:pPr>
              <w:pStyle w:val="TAL"/>
              <w:jc w:val="center"/>
              <w:rPr>
                <w:rFonts w:cs="Arial"/>
                <w:lang w:eastAsia="zh-CN"/>
              </w:rPr>
            </w:pPr>
            <w:r w:rsidRPr="002B15AA">
              <w:rPr>
                <w:rFonts w:cs="Arial"/>
                <w:lang w:eastAsia="zh-CN"/>
              </w:rPr>
              <w:t>T</w:t>
            </w:r>
          </w:p>
        </w:tc>
      </w:tr>
      <w:tr w:rsidR="004001C5" w14:paraId="7261702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376115" w14:textId="77777777" w:rsidR="004001C5" w:rsidRPr="00737B19" w:rsidRDefault="004001C5" w:rsidP="00A22A7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F9439FE" w14:textId="77777777" w:rsidR="004001C5" w:rsidRDefault="004001C5" w:rsidP="00A22A7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481BD88"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0F8B4" w14:textId="77777777" w:rsidR="004001C5" w:rsidRDefault="004001C5" w:rsidP="00A22A7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61D34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F2317C"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64640D7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1F19AAF2" w14:textId="77777777" w:rsidR="004001C5" w:rsidRPr="00186477"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36BFC0BC"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51B653"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CC79AC" w14:textId="77777777" w:rsidR="004001C5" w:rsidRDefault="004001C5" w:rsidP="00A22A7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64AE7F"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87375F"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55F2172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D650217" w14:textId="77777777" w:rsidR="004001C5" w:rsidRPr="00186477"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70E1C39"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5D97E3" w14:textId="77777777" w:rsidR="004001C5" w:rsidRPr="002B15AA"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98CFDB" w14:textId="77777777" w:rsidR="004001C5" w:rsidRDefault="004001C5" w:rsidP="00A22A7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6AF015"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92236" w14:textId="77777777" w:rsidR="004001C5" w:rsidRPr="002B15AA" w:rsidRDefault="004001C5" w:rsidP="00A22A77">
            <w:pPr>
              <w:pStyle w:val="TAL"/>
              <w:jc w:val="center"/>
              <w:rPr>
                <w:rFonts w:cs="Arial"/>
                <w:lang w:eastAsia="zh-CN"/>
              </w:rPr>
            </w:pPr>
            <w:r>
              <w:rPr>
                <w:rFonts w:cs="Arial"/>
                <w:lang w:eastAsia="zh-CN"/>
              </w:rPr>
              <w:t>T</w:t>
            </w:r>
          </w:p>
        </w:tc>
      </w:tr>
      <w:tr w:rsidR="005C06DD" w14:paraId="08642FF0" w14:textId="77777777" w:rsidTr="00A22A77">
        <w:trPr>
          <w:cantSplit/>
          <w:jc w:val="center"/>
          <w:ins w:id="32" w:author="DG" w:date="2023-07-31T16:48:00Z"/>
        </w:trPr>
        <w:tc>
          <w:tcPr>
            <w:tcW w:w="3565" w:type="dxa"/>
            <w:tcBorders>
              <w:top w:val="single" w:sz="4" w:space="0" w:color="auto"/>
              <w:left w:val="single" w:sz="4" w:space="0" w:color="auto"/>
              <w:bottom w:val="single" w:sz="4" w:space="0" w:color="auto"/>
              <w:right w:val="single" w:sz="4" w:space="0" w:color="auto"/>
            </w:tcBorders>
          </w:tcPr>
          <w:p w14:paraId="7081A119" w14:textId="62A77AF2" w:rsidR="005C06DD" w:rsidRPr="00F60B69" w:rsidRDefault="005C06DD" w:rsidP="005C06DD">
            <w:pPr>
              <w:pStyle w:val="TAL"/>
              <w:rPr>
                <w:ins w:id="33" w:author="DG" w:date="2023-07-31T16:48:00Z"/>
                <w:rFonts w:ascii="Courier New" w:hAnsi="Courier New" w:cs="Courier New"/>
                <w:szCs w:val="18"/>
                <w:lang w:eastAsia="zh-CN"/>
              </w:rPr>
            </w:pPr>
            <w:ins w:id="34" w:author="Deep" w:date="2023-10-16T14:52:00Z">
              <w:r>
                <w:rPr>
                  <w:rFonts w:ascii="Courier New" w:hAnsi="Courier New" w:cs="Courier New"/>
                  <w:szCs w:val="18"/>
                  <w:lang w:eastAsia="zh-CN"/>
                </w:rPr>
                <w:t>radioSpectrum</w:t>
              </w:r>
            </w:ins>
          </w:p>
        </w:tc>
        <w:tc>
          <w:tcPr>
            <w:tcW w:w="998" w:type="dxa"/>
            <w:tcBorders>
              <w:top w:val="single" w:sz="4" w:space="0" w:color="auto"/>
              <w:left w:val="single" w:sz="4" w:space="0" w:color="auto"/>
              <w:bottom w:val="single" w:sz="4" w:space="0" w:color="auto"/>
              <w:right w:val="single" w:sz="4" w:space="0" w:color="auto"/>
            </w:tcBorders>
          </w:tcPr>
          <w:p w14:paraId="380E2595" w14:textId="4E247AD8" w:rsidR="005C06DD" w:rsidRDefault="005C06DD" w:rsidP="005C06DD">
            <w:pPr>
              <w:pStyle w:val="TAL"/>
              <w:jc w:val="center"/>
              <w:rPr>
                <w:ins w:id="35" w:author="DG" w:date="2023-07-31T16:48:00Z"/>
                <w:rFonts w:cs="Arial"/>
                <w:szCs w:val="18"/>
                <w:lang w:eastAsia="zh-CN"/>
              </w:rPr>
            </w:pPr>
            <w:ins w:id="36" w:author="Deep" w:date="2023-10-16T14:5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1C49561" w14:textId="68897DA5" w:rsidR="005C06DD" w:rsidRDefault="005C06DD" w:rsidP="005C06DD">
            <w:pPr>
              <w:pStyle w:val="TAL"/>
              <w:jc w:val="center"/>
              <w:rPr>
                <w:ins w:id="37" w:author="DG" w:date="2023-07-31T16:48:00Z"/>
                <w:rFonts w:cs="Arial"/>
              </w:rPr>
            </w:pPr>
            <w:ins w:id="38" w:author="Deep" w:date="2023-10-16T14:5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DA37252" w14:textId="7DA60039" w:rsidR="005C06DD" w:rsidRDefault="005C06DD" w:rsidP="005C06DD">
            <w:pPr>
              <w:pStyle w:val="TAL"/>
              <w:jc w:val="center"/>
              <w:rPr>
                <w:ins w:id="39" w:author="DG" w:date="2023-07-31T16:48:00Z"/>
                <w:rFonts w:cs="Arial"/>
                <w:szCs w:val="18"/>
                <w:lang w:eastAsia="zh-CN"/>
              </w:rPr>
            </w:pPr>
            <w:ins w:id="40" w:author="Deep" w:date="2023-10-16T14:5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2658396" w14:textId="64639061" w:rsidR="005C06DD" w:rsidRDefault="005C06DD" w:rsidP="005C06DD">
            <w:pPr>
              <w:pStyle w:val="TAL"/>
              <w:jc w:val="center"/>
              <w:rPr>
                <w:ins w:id="41" w:author="DG" w:date="2023-07-31T16:48:00Z"/>
                <w:rFonts w:cs="Arial"/>
              </w:rPr>
            </w:pPr>
            <w:ins w:id="42" w:author="Deep" w:date="2023-10-16T14:5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B75FC7D" w14:textId="5AA6B4E0" w:rsidR="005C06DD" w:rsidRDefault="005C06DD" w:rsidP="005C06DD">
            <w:pPr>
              <w:pStyle w:val="TAL"/>
              <w:jc w:val="center"/>
              <w:rPr>
                <w:ins w:id="43" w:author="DG" w:date="2023-07-31T16:48:00Z"/>
                <w:rFonts w:cs="Arial"/>
                <w:lang w:eastAsia="zh-CN"/>
              </w:rPr>
            </w:pPr>
            <w:ins w:id="44" w:author="Deep" w:date="2023-10-16T14:52:00Z">
              <w:r>
                <w:rPr>
                  <w:rFonts w:cs="Arial"/>
                  <w:lang w:eastAsia="zh-CN"/>
                </w:rPr>
                <w:t>T</w:t>
              </w:r>
            </w:ins>
          </w:p>
        </w:tc>
      </w:tr>
    </w:tbl>
    <w:p w14:paraId="436F3372" w14:textId="77777777" w:rsidR="004001C5" w:rsidRDefault="004001C5" w:rsidP="004001C5"/>
    <w:p w14:paraId="1C15750F" w14:textId="77777777" w:rsidR="004001C5" w:rsidRDefault="004001C5" w:rsidP="004001C5">
      <w:pPr>
        <w:pStyle w:val="Heading4"/>
        <w:rPr>
          <w:lang w:val="fr-FR"/>
        </w:rPr>
      </w:pPr>
      <w:bookmarkStart w:id="45" w:name="_Toc67990567"/>
      <w:r>
        <w:rPr>
          <w:lang w:val="fr-FR"/>
        </w:rPr>
        <w:t>6.3.25.3</w:t>
      </w:r>
      <w:r>
        <w:rPr>
          <w:lang w:val="fr-FR"/>
        </w:rPr>
        <w:tab/>
        <w:t>Attribute constraints</w:t>
      </w:r>
      <w:bookmarkEnd w:id="45"/>
    </w:p>
    <w:p w14:paraId="7E386F5A" w14:textId="77777777" w:rsidR="004001C5" w:rsidRDefault="004001C5" w:rsidP="004001C5">
      <w:pPr>
        <w:rPr>
          <w:lang w:val="fr-FR" w:eastAsia="zh-CN"/>
        </w:rPr>
      </w:pPr>
      <w:r>
        <w:rPr>
          <w:lang w:val="fr-FR"/>
        </w:rPr>
        <w:t>None.</w:t>
      </w:r>
    </w:p>
    <w:p w14:paraId="5614C4A8" w14:textId="77777777" w:rsidR="004001C5" w:rsidRDefault="004001C5" w:rsidP="004001C5">
      <w:pPr>
        <w:pStyle w:val="Heading4"/>
        <w:rPr>
          <w:lang w:val="fr-FR"/>
        </w:rPr>
      </w:pPr>
      <w:bookmarkStart w:id="46" w:name="_Toc67990568"/>
      <w:r>
        <w:rPr>
          <w:lang w:val="fr-FR" w:eastAsia="zh-CN"/>
        </w:rPr>
        <w:t>6.3.25.</w:t>
      </w:r>
      <w:r>
        <w:rPr>
          <w:lang w:val="fr-FR"/>
        </w:rPr>
        <w:t>4</w:t>
      </w:r>
      <w:r>
        <w:rPr>
          <w:lang w:val="fr-FR"/>
        </w:rPr>
        <w:tab/>
        <w:t>Notifications</w:t>
      </w:r>
      <w:bookmarkEnd w:id="46"/>
    </w:p>
    <w:p w14:paraId="75C94FB3" w14:textId="77777777" w:rsidR="004001C5" w:rsidRDefault="004001C5" w:rsidP="004001C5">
      <w:r>
        <w:t xml:space="preserve">The subclause 6.5 of the &lt;&lt;IOC&gt;&gt; using this </w:t>
      </w:r>
      <w:r>
        <w:rPr>
          <w:lang w:eastAsia="zh-CN"/>
        </w:rPr>
        <w:t>&lt;&lt;dataType&gt;&gt; as one of its attributes, shall be applicable</w:t>
      </w:r>
      <w:r>
        <w:t>.</w:t>
      </w:r>
    </w:p>
    <w:p w14:paraId="618F8D0D"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6A512EB5" w14:textId="77777777" w:rsidTr="00A22A77">
        <w:tc>
          <w:tcPr>
            <w:tcW w:w="9523" w:type="dxa"/>
            <w:shd w:val="clear" w:color="auto" w:fill="FFFFCC"/>
            <w:vAlign w:val="center"/>
          </w:tcPr>
          <w:p w14:paraId="5B230A5B"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779B3F0" w14:textId="77777777" w:rsidR="004001C5" w:rsidRDefault="004001C5" w:rsidP="004001C5">
      <w:pPr>
        <w:rPr>
          <w:noProof/>
        </w:rPr>
      </w:pPr>
    </w:p>
    <w:p w14:paraId="0B278670" w14:textId="77777777" w:rsidR="004001C5" w:rsidRDefault="004001C5" w:rsidP="004001C5">
      <w:pPr>
        <w:pStyle w:val="Heading2"/>
      </w:pPr>
      <w:bookmarkStart w:id="47" w:name="_Toc59183292"/>
      <w:bookmarkStart w:id="48" w:name="_Toc59184758"/>
      <w:bookmarkStart w:id="49" w:name="_Toc59195693"/>
      <w:bookmarkStart w:id="50" w:name="_Toc59440121"/>
      <w:bookmarkStart w:id="51" w:name="_Toc67990579"/>
      <w:r>
        <w:lastRenderedPageBreak/>
        <w:t>6.4</w:t>
      </w:r>
      <w:r>
        <w:rPr>
          <w:lang w:eastAsia="zh-CN"/>
        </w:rPr>
        <w:tab/>
      </w:r>
      <w:r>
        <w:t>Attribute definition</w:t>
      </w:r>
      <w:bookmarkEnd w:id="47"/>
      <w:bookmarkEnd w:id="48"/>
      <w:bookmarkEnd w:id="49"/>
      <w:bookmarkEnd w:id="50"/>
      <w:bookmarkEnd w:id="51"/>
    </w:p>
    <w:p w14:paraId="065D363B" w14:textId="77777777" w:rsidR="004001C5" w:rsidRDefault="004001C5" w:rsidP="004001C5">
      <w:pPr>
        <w:pStyle w:val="Heading3"/>
        <w:rPr>
          <w:lang w:eastAsia="zh-CN"/>
        </w:rPr>
      </w:pPr>
      <w:bookmarkStart w:id="52" w:name="_Toc59183293"/>
      <w:bookmarkStart w:id="53" w:name="_Toc59184759"/>
      <w:bookmarkStart w:id="54" w:name="_Toc59195694"/>
      <w:bookmarkStart w:id="55" w:name="_Toc59440122"/>
      <w:bookmarkStart w:id="56" w:name="_Toc67990580"/>
      <w:r>
        <w:rPr>
          <w:lang w:eastAsia="zh-CN"/>
        </w:rPr>
        <w:t>6.4</w:t>
      </w:r>
      <w:r>
        <w:t>.1</w:t>
      </w:r>
      <w:r>
        <w:tab/>
      </w:r>
      <w:r>
        <w:rPr>
          <w:lang w:eastAsia="zh-CN"/>
        </w:rPr>
        <w:t>Attribute properties</w:t>
      </w:r>
      <w:bookmarkEnd w:id="52"/>
      <w:bookmarkEnd w:id="53"/>
      <w:bookmarkEnd w:id="54"/>
      <w:bookmarkEnd w:id="55"/>
      <w:bookmarkEnd w:id="56"/>
    </w:p>
    <w:p w14:paraId="40F62A1C" w14:textId="77777777" w:rsidR="004001C5" w:rsidRPr="00F17312" w:rsidRDefault="004001C5" w:rsidP="004001C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001C5" w14:paraId="076EE9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EBA423F" w14:textId="77777777" w:rsidR="004001C5" w:rsidRDefault="004001C5" w:rsidP="00A22A7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A8C4F12" w14:textId="77777777" w:rsidR="004001C5" w:rsidRDefault="004001C5" w:rsidP="00A22A7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C21365" w14:textId="77777777" w:rsidR="004001C5" w:rsidRDefault="004001C5" w:rsidP="00A22A77">
            <w:pPr>
              <w:pStyle w:val="TAH"/>
            </w:pPr>
            <w:r>
              <w:t>Properties</w:t>
            </w:r>
          </w:p>
        </w:tc>
      </w:tr>
      <w:tr w:rsidR="004001C5" w14:paraId="42806CA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D1F37"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3735979" w14:textId="77777777" w:rsidR="004001C5" w:rsidRDefault="004001C5" w:rsidP="00A22A7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B3C3E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12E7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1A6E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6FCCD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6A4C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12D7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F1A6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529AF0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522E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A7CDE8" w14:textId="77777777" w:rsidR="004001C5" w:rsidRDefault="004001C5" w:rsidP="00A22A7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A9311A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18FB6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470653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6E70867"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483A3E12"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D6C0C88"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325BC92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5491"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57EFAD" w14:textId="77777777" w:rsidR="004001C5" w:rsidRDefault="004001C5" w:rsidP="00A22A7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92B81C"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ADD21A"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26217A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5832EE5C"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4EF273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5BF98F5"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7A39071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57A1" w14:textId="77777777" w:rsidR="004001C5" w:rsidRDefault="004001C5" w:rsidP="00A22A7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D6E5E07" w14:textId="77777777" w:rsidR="004001C5" w:rsidRDefault="004001C5" w:rsidP="00A22A7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E1A28A1" w14:textId="77777777" w:rsidR="004001C5" w:rsidRDefault="004001C5" w:rsidP="00A22A77">
            <w:pPr>
              <w:pStyle w:val="TAL"/>
              <w:rPr>
                <w:rFonts w:cs="Arial"/>
                <w:szCs w:val="18"/>
              </w:rPr>
            </w:pPr>
          </w:p>
          <w:p w14:paraId="0C958C85" w14:textId="77777777" w:rsidR="004001C5" w:rsidRDefault="004001C5" w:rsidP="00A22A77">
            <w:pPr>
              <w:spacing w:after="0"/>
              <w:rPr>
                <w:rFonts w:ascii="Arial" w:hAnsi="Arial" w:cs="Arial"/>
                <w:sz w:val="18"/>
                <w:szCs w:val="18"/>
              </w:rPr>
            </w:pPr>
            <w:r>
              <w:rPr>
                <w:rFonts w:ascii="Arial" w:hAnsi="Arial" w:cs="Arial"/>
                <w:sz w:val="18"/>
                <w:szCs w:val="18"/>
              </w:rPr>
              <w:t>allowedValues: "ENABLED", "DISABLED".</w:t>
            </w:r>
          </w:p>
          <w:p w14:paraId="603C9099" w14:textId="77777777" w:rsidR="004001C5" w:rsidRDefault="004001C5" w:rsidP="00A22A7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8425F6" w14:textId="77777777" w:rsidR="004001C5" w:rsidRDefault="004001C5" w:rsidP="00A22A7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B102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ENUM </w:t>
            </w:r>
          </w:p>
          <w:p w14:paraId="67C5EB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EE6D8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8FDF7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0611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E2FFF5" w14:textId="77777777" w:rsidR="004001C5" w:rsidRDefault="004001C5" w:rsidP="00A22A77">
            <w:pPr>
              <w:pStyle w:val="TAL"/>
              <w:rPr>
                <w:rFonts w:cs="Arial"/>
                <w:snapToGrid w:val="0"/>
                <w:szCs w:val="18"/>
              </w:rPr>
            </w:pPr>
            <w:r>
              <w:rPr>
                <w:rFonts w:cs="Arial"/>
                <w:snapToGrid w:val="0"/>
                <w:szCs w:val="18"/>
              </w:rPr>
              <w:t>allowedValues: N/A</w:t>
            </w:r>
          </w:p>
          <w:p w14:paraId="38824FB8" w14:textId="77777777" w:rsidR="004001C5" w:rsidRDefault="004001C5" w:rsidP="00A22A77">
            <w:pPr>
              <w:pStyle w:val="TAL"/>
              <w:rPr>
                <w:rFonts w:cs="Arial"/>
                <w:snapToGrid w:val="0"/>
                <w:szCs w:val="18"/>
              </w:rPr>
            </w:pPr>
            <w:r>
              <w:rPr>
                <w:rFonts w:cs="Arial"/>
                <w:snapToGrid w:val="0"/>
                <w:szCs w:val="18"/>
              </w:rPr>
              <w:t>isNullable: False</w:t>
            </w:r>
          </w:p>
        </w:tc>
      </w:tr>
      <w:tr w:rsidR="004001C5" w14:paraId="21A1158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8A9" w14:textId="77777777" w:rsidR="004001C5" w:rsidRDefault="004001C5" w:rsidP="00A22A7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6BF44A" w14:textId="77777777" w:rsidR="004001C5" w:rsidRDefault="004001C5" w:rsidP="00A22A7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1878F53" w14:textId="77777777" w:rsidR="004001C5" w:rsidRDefault="004001C5" w:rsidP="00A22A77">
            <w:pPr>
              <w:spacing w:after="0"/>
              <w:rPr>
                <w:rFonts w:ascii="Arial" w:hAnsi="Arial" w:cs="Arial"/>
                <w:snapToGrid w:val="0"/>
                <w:sz w:val="18"/>
                <w:szCs w:val="18"/>
              </w:rPr>
            </w:pPr>
          </w:p>
          <w:p w14:paraId="78925830" w14:textId="77777777" w:rsidR="004001C5" w:rsidRDefault="004001C5" w:rsidP="00A22A77">
            <w:pPr>
              <w:pStyle w:val="TAL"/>
              <w:keepNext w:val="0"/>
              <w:rPr>
                <w:rFonts w:cs="Arial"/>
                <w:szCs w:val="18"/>
              </w:rPr>
            </w:pPr>
            <w:r>
              <w:rPr>
                <w:rFonts w:cs="Arial"/>
                <w:szCs w:val="18"/>
              </w:rPr>
              <w:t xml:space="preserve">allowedValues: “LOCKED”, “UNLOCKED”, SHUTTINGDOWN” </w:t>
            </w:r>
          </w:p>
          <w:p w14:paraId="214E1F27" w14:textId="77777777" w:rsidR="004001C5" w:rsidRDefault="004001C5" w:rsidP="00A22A7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D0DDC6E"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27CE49D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FF2B94F"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0DBBD22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79324C" w14:textId="77777777" w:rsidR="004001C5" w:rsidRDefault="004001C5" w:rsidP="00A22A77">
            <w:pPr>
              <w:spacing w:after="0"/>
              <w:rPr>
                <w:rFonts w:ascii="Arial" w:hAnsi="Arial" w:cs="Arial"/>
                <w:sz w:val="18"/>
                <w:szCs w:val="18"/>
              </w:rPr>
            </w:pPr>
            <w:r>
              <w:rPr>
                <w:rFonts w:ascii="Arial" w:hAnsi="Arial" w:cs="Arial"/>
                <w:sz w:val="18"/>
                <w:szCs w:val="18"/>
              </w:rPr>
              <w:t>defaultValue: LOCKED</w:t>
            </w:r>
          </w:p>
          <w:p w14:paraId="398B868B"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38B562EE" w14:textId="77777777" w:rsidR="004001C5" w:rsidRDefault="004001C5" w:rsidP="00A22A77">
            <w:pPr>
              <w:spacing w:after="0"/>
              <w:rPr>
                <w:rFonts w:ascii="Arial" w:hAnsi="Arial" w:cs="Arial"/>
                <w:sz w:val="18"/>
                <w:szCs w:val="18"/>
              </w:rPr>
            </w:pPr>
            <w:r>
              <w:rPr>
                <w:rFonts w:ascii="Arial" w:hAnsi="Arial" w:cs="Arial"/>
                <w:sz w:val="18"/>
                <w:szCs w:val="18"/>
              </w:rPr>
              <w:t>isNullable: False</w:t>
            </w:r>
          </w:p>
        </w:tc>
      </w:tr>
      <w:tr w:rsidR="004001C5" w14:paraId="19A41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3F0C7" w14:textId="77777777" w:rsidR="004001C5" w:rsidRDefault="004001C5" w:rsidP="00A22A7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6F8CB1F" w14:textId="77777777" w:rsidR="004001C5" w:rsidRDefault="004001C5" w:rsidP="00A22A7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955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8AC986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05EFA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B87B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5E64388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5D864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C7526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A783"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38F31AC"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71483C" w14:textId="77777777" w:rsidR="004001C5" w:rsidRDefault="004001C5" w:rsidP="00A22A77">
            <w:pPr>
              <w:pStyle w:val="TAL"/>
              <w:rPr>
                <w:rFonts w:cs="Arial"/>
                <w:snapToGrid w:val="0"/>
                <w:szCs w:val="18"/>
                <w:lang w:eastAsia="zh-CN"/>
              </w:rPr>
            </w:pPr>
          </w:p>
          <w:p w14:paraId="3FECFAD7"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5FEA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57A721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CA84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155CB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237165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5040AE8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FCD1EB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5656"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C0BCD86"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D874EF" w14:textId="77777777" w:rsidR="004001C5" w:rsidRDefault="004001C5" w:rsidP="00A22A77">
            <w:pPr>
              <w:pStyle w:val="TAL"/>
              <w:rPr>
                <w:rFonts w:cs="Arial"/>
                <w:snapToGrid w:val="0"/>
                <w:szCs w:val="18"/>
                <w:lang w:eastAsia="zh-CN"/>
              </w:rPr>
            </w:pPr>
          </w:p>
          <w:p w14:paraId="5A0AB3FD"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A7CF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CF11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D68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E1E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1C7915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6C421FD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965B28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9D5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3FD46F"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4C5A660" w14:textId="77777777" w:rsidR="004001C5" w:rsidRDefault="004001C5" w:rsidP="00A22A77">
            <w:pPr>
              <w:pStyle w:val="TAL"/>
              <w:rPr>
                <w:rFonts w:cs="Arial"/>
                <w:snapToGrid w:val="0"/>
                <w:szCs w:val="18"/>
                <w:lang w:eastAsia="zh-CN"/>
              </w:rPr>
            </w:pPr>
          </w:p>
          <w:p w14:paraId="6D8C9B0C"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62503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1515BD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1C35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B3895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64CDBE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402C5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E3B541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F69A6"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C04AF0A"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BBF325" w14:textId="77777777" w:rsidR="004001C5" w:rsidRDefault="004001C5" w:rsidP="00A22A77">
            <w:pPr>
              <w:pStyle w:val="TAL"/>
              <w:rPr>
                <w:rFonts w:cs="Arial"/>
                <w:snapToGrid w:val="0"/>
                <w:szCs w:val="18"/>
                <w:lang w:eastAsia="zh-CN"/>
              </w:rPr>
            </w:pPr>
          </w:p>
          <w:p w14:paraId="676B841E"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2B85D26"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15DA4403"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16FEC5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DC9FFB2"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633DE1"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6F49E86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0166C25E"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2DEA8A9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68659"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C2CD0E8"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E57468D" w14:textId="77777777" w:rsidR="004001C5" w:rsidRDefault="004001C5" w:rsidP="00A22A77">
            <w:pPr>
              <w:pStyle w:val="TAL"/>
              <w:rPr>
                <w:rFonts w:cs="Arial"/>
                <w:snapToGrid w:val="0"/>
                <w:szCs w:val="18"/>
                <w:lang w:eastAsia="zh-CN"/>
              </w:rPr>
            </w:pPr>
          </w:p>
          <w:p w14:paraId="453A42D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7235E70"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52EAE633" w14:textId="77777777" w:rsidR="004001C5" w:rsidRDefault="004001C5" w:rsidP="00A22A77">
            <w:pPr>
              <w:spacing w:after="0"/>
              <w:rPr>
                <w:rFonts w:ascii="Arial" w:hAnsi="Arial" w:cs="Arial"/>
                <w:sz w:val="18"/>
                <w:szCs w:val="18"/>
              </w:rPr>
            </w:pPr>
            <w:r>
              <w:rPr>
                <w:rFonts w:ascii="Arial" w:hAnsi="Arial" w:cs="Arial"/>
                <w:sz w:val="18"/>
                <w:szCs w:val="18"/>
              </w:rPr>
              <w:t>multiplicity: 1…3</w:t>
            </w:r>
          </w:p>
          <w:p w14:paraId="188E0181" w14:textId="77777777" w:rsidR="004001C5" w:rsidRDefault="004001C5" w:rsidP="00A22A7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DC7693" w14:textId="77777777" w:rsidR="004001C5" w:rsidRDefault="004001C5" w:rsidP="00A22A7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BDAE89"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5DD7C0A"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1CEC3CF0"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318F9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3C708"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874144"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DFB2DC" w14:textId="77777777" w:rsidR="004001C5" w:rsidRDefault="004001C5" w:rsidP="00A22A77">
            <w:pPr>
              <w:pStyle w:val="TAL"/>
              <w:rPr>
                <w:rFonts w:cs="Arial"/>
                <w:snapToGrid w:val="0"/>
                <w:szCs w:val="18"/>
                <w:lang w:eastAsia="zh-CN"/>
              </w:rPr>
            </w:pPr>
          </w:p>
          <w:p w14:paraId="6FDD5DC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A63ED3F"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06913BDE"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CB26D0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40E1E1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CA4D25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A26FF3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451AD5F9"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530842E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6265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C8B3BD"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6A42A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2EE5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9E5E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28EC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9F0D9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7DCB4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8FD934A"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5F8DA63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B09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FB5048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E7B6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E685B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7BA9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10F8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118D5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0C496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0C4F8E8"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684B56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F305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55EBD6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E9497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657A1C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AEEB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98EE0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9487B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CAD28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025507"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EFBA4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FEB5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5632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8C47F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5699B25" w14:textId="77777777" w:rsidR="004001C5" w:rsidRDefault="004001C5" w:rsidP="00A22A7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F71C9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B3FFB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A9A8E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C1699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FC2D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267A6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6D8E5E"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4F75A37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5760" w14:textId="77777777" w:rsidR="004001C5" w:rsidRDefault="004001C5" w:rsidP="00A22A7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D54D46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65DE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122D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13A1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1E07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2099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89BFE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37F8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D86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D775A" w14:textId="77777777" w:rsidR="004001C5" w:rsidRPr="00226EF4"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2A8B772"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285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9082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35EB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DA95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676B31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C077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CA43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EF90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877D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FAA66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CED7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9246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3DB2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A1B6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F41E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527E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ACEB4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8ABDF6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FD9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6BC63B4"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449B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A5973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B902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8A2E7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C87FC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B71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8B07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EF4842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5DF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A6F0DF3"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176E5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95E21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B3E35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C9089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0306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F0A960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42B5F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7A873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EFB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388F89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8B5277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28B8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E63B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75D6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CC2CE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88B7C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3ADE9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E6F72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16D6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DEF7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79D84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0F25E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26E3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7F9FD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70B0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A23C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F166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0F9938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5130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9D898CF"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56B3B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6DC92D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F565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31809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41F83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8080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69082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37F7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D9F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F041D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1B7DD2" w14:textId="77777777" w:rsidR="004001C5" w:rsidRDefault="004001C5" w:rsidP="00A22A77">
            <w:pPr>
              <w:spacing w:after="0"/>
              <w:rPr>
                <w:rFonts w:ascii="Arial" w:hAnsi="Arial" w:cs="Arial"/>
                <w:color w:val="000000"/>
                <w:sz w:val="18"/>
                <w:szCs w:val="18"/>
              </w:rPr>
            </w:pPr>
          </w:p>
          <w:p w14:paraId="6BB6C684" w14:textId="77777777" w:rsidR="004001C5" w:rsidRDefault="004001C5" w:rsidP="00A22A7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DEA9F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CE2B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909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E7A0F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B1C8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E71C4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9131FF"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1023E74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358B" w14:textId="77777777" w:rsidR="004001C5" w:rsidRDefault="004001C5" w:rsidP="00A22A7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0EFD0B" w14:textId="77777777" w:rsidR="004001C5" w:rsidRDefault="004001C5" w:rsidP="00A22A7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50E9066"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AC667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87221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6A4CE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21442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3BD4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625A03"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2FBCD5A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B6B00"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F4B64A" w14:textId="77777777" w:rsidR="004001C5" w:rsidRPr="00B32DDD" w:rsidRDefault="004001C5" w:rsidP="00A22A7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A02262C" w14:textId="77777777" w:rsidR="004001C5" w:rsidRPr="00B32DDD" w:rsidRDefault="004001C5" w:rsidP="00A22A77">
            <w:pPr>
              <w:pStyle w:val="TAL"/>
              <w:rPr>
                <w:rFonts w:cs="Arial"/>
                <w:iCs/>
                <w:szCs w:val="18"/>
                <w:lang w:eastAsia="en-GB"/>
              </w:rPr>
            </w:pPr>
          </w:p>
          <w:p w14:paraId="3F7F5866" w14:textId="77777777" w:rsidR="004001C5" w:rsidRDefault="004001C5" w:rsidP="00A22A7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6F28FC"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A83FC8D"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7C7F1F"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7259031"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7199006"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AB7296C"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114B9D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D0ABB"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E71A86F" w14:textId="77777777" w:rsidR="004001C5" w:rsidRPr="004040C3" w:rsidRDefault="004001C5" w:rsidP="00A22A7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5797F2" w14:textId="77777777" w:rsidR="004001C5" w:rsidRPr="00B32DDD" w:rsidRDefault="004001C5" w:rsidP="00A22A77">
            <w:pPr>
              <w:pStyle w:val="TAL"/>
              <w:rPr>
                <w:rFonts w:cs="Arial"/>
                <w:szCs w:val="18"/>
              </w:rPr>
            </w:pPr>
          </w:p>
          <w:p w14:paraId="406CEECA" w14:textId="77777777" w:rsidR="004001C5" w:rsidRDefault="004001C5" w:rsidP="00A22A7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E1186FD"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17455F3"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123468"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0712744"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FFC18FE"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557B872"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4BEE8B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F61E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68CD47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3C0578B" w14:textId="77777777" w:rsidR="004001C5" w:rsidRDefault="004001C5" w:rsidP="00A22A77">
            <w:pPr>
              <w:spacing w:after="0"/>
              <w:rPr>
                <w:rFonts w:ascii="Arial" w:hAnsi="Arial" w:cs="Arial"/>
                <w:color w:val="000000"/>
                <w:sz w:val="18"/>
                <w:szCs w:val="18"/>
                <w:lang w:eastAsia="zh-CN"/>
              </w:rPr>
            </w:pPr>
          </w:p>
          <w:p w14:paraId="04EB0F5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B85E0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63FB78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385D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A61A0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E4FB8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541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Yes</w:t>
            </w:r>
          </w:p>
          <w:p w14:paraId="5C79E90D" w14:textId="77777777" w:rsidR="004001C5" w:rsidRDefault="004001C5" w:rsidP="00A22A77">
            <w:pPr>
              <w:spacing w:after="0"/>
              <w:rPr>
                <w:rFonts w:ascii="Arial" w:hAnsi="Arial" w:cs="Arial"/>
                <w:snapToGrid w:val="0"/>
                <w:sz w:val="18"/>
                <w:szCs w:val="18"/>
              </w:rPr>
            </w:pPr>
            <w:r>
              <w:rPr>
                <w:rFonts w:cs="Arial"/>
                <w:snapToGrid w:val="0"/>
                <w:szCs w:val="18"/>
              </w:rPr>
              <w:t>isNullable: True</w:t>
            </w:r>
          </w:p>
        </w:tc>
      </w:tr>
      <w:tr w:rsidR="004001C5" w14:paraId="04EF1DD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86598"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ADE368F" w14:textId="77777777" w:rsidR="004001C5" w:rsidRDefault="004001C5" w:rsidP="00A22A7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9DFE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ServiceProfile</w:t>
            </w:r>
          </w:p>
          <w:p w14:paraId="1E373F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489693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AA554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95DA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9636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9C851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DB181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9ABD5"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21F094" w14:textId="77777777" w:rsidR="004001C5" w:rsidRDefault="004001C5" w:rsidP="00A22A77">
            <w:pPr>
              <w:pStyle w:val="TAL"/>
              <w:rPr>
                <w:lang w:eastAsia="zh-CN"/>
              </w:rPr>
            </w:pPr>
            <w:r>
              <w:rPr>
                <w:lang w:eastAsia="zh-CN"/>
              </w:rPr>
              <w:t>An attribute specifies a list of SliceProfile (see clause 6.3.4) supported by the network slice subnet.</w:t>
            </w:r>
          </w:p>
          <w:p w14:paraId="341754AE" w14:textId="77777777" w:rsidR="004001C5" w:rsidRDefault="004001C5" w:rsidP="00A22A77">
            <w:pPr>
              <w:pStyle w:val="TAL"/>
              <w:rPr>
                <w:lang w:eastAsia="zh-CN"/>
              </w:rPr>
            </w:pPr>
          </w:p>
          <w:p w14:paraId="7E1854CC" w14:textId="77777777" w:rsidR="004001C5" w:rsidRPr="00A71F56" w:rsidRDefault="004001C5" w:rsidP="00A22A7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67A2227" w14:textId="77777777" w:rsidR="004001C5" w:rsidRPr="00A71F56" w:rsidRDefault="004001C5" w:rsidP="00A22A77">
            <w:pPr>
              <w:pStyle w:val="TAL"/>
            </w:pPr>
          </w:p>
          <w:p w14:paraId="167CF861" w14:textId="77777777" w:rsidR="004001C5" w:rsidRDefault="004001C5" w:rsidP="00A22A7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3515C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SliceProfile</w:t>
            </w:r>
          </w:p>
          <w:p w14:paraId="734E1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58BF2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4E37F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AAD1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24F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0746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3150B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DA2E8"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1F865C" w14:textId="77777777" w:rsidR="004001C5" w:rsidRDefault="004001C5" w:rsidP="00A22A7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772365C" w14:textId="77777777" w:rsidR="004001C5" w:rsidRDefault="004001C5" w:rsidP="00A22A77">
            <w:pPr>
              <w:pStyle w:val="TAL"/>
              <w:rPr>
                <w:snapToGrid w:val="0"/>
              </w:rPr>
            </w:pPr>
          </w:p>
          <w:p w14:paraId="239C5771" w14:textId="77777777" w:rsidR="004001C5" w:rsidRDefault="004001C5" w:rsidP="00A22A7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D352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919B1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AC95E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0090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9B8F0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6E90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4852624" w14:textId="77777777" w:rsidR="004001C5" w:rsidRDefault="004001C5" w:rsidP="00A22A77">
            <w:pPr>
              <w:spacing w:after="0"/>
              <w:rPr>
                <w:rFonts w:ascii="Arial" w:hAnsi="Arial" w:cs="Arial"/>
                <w:snapToGrid w:val="0"/>
                <w:sz w:val="18"/>
                <w:szCs w:val="18"/>
              </w:rPr>
            </w:pPr>
            <w:r>
              <w:rPr>
                <w:rFonts w:cs="Arial"/>
                <w:snapToGrid w:val="0"/>
                <w:szCs w:val="18"/>
              </w:rPr>
              <w:t>isNullable: False</w:t>
            </w:r>
          </w:p>
        </w:tc>
      </w:tr>
      <w:tr w:rsidR="004001C5" w14:paraId="21143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67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D39223" w14:textId="77777777" w:rsidR="004001C5" w:rsidRDefault="004001C5" w:rsidP="00A22A7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9A11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DelayTolerance</w:t>
            </w:r>
          </w:p>
          <w:p w14:paraId="6D8BD1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7F1B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F7788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CFAA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4BF7C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9F633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870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795265A"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FED0BA8" w14:textId="77777777" w:rsidR="004001C5" w:rsidRDefault="004001C5" w:rsidP="00A22A77">
            <w:pPr>
              <w:pStyle w:val="TAL"/>
              <w:rPr>
                <w:rFonts w:cs="Arial"/>
                <w:szCs w:val="18"/>
              </w:rPr>
            </w:pPr>
          </w:p>
          <w:p w14:paraId="43E51861"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6E50DE4"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C52B6B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7C6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2D33F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306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A2B6F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152D2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1556F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6C742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EE412" w14:textId="77777777" w:rsidR="004001C5" w:rsidRDefault="004001C5" w:rsidP="00A22A7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6703B5D" w14:textId="77777777" w:rsidR="004001C5" w:rsidRDefault="004001C5" w:rsidP="00A22A7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A23A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3CB680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5B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31D4C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0BB8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AC1C5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5086E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78481" w14:textId="77777777" w:rsidR="004001C5" w:rsidRPr="00603CDA"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98325C5"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4CFF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1FFCA5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7141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E2F7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F444D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A4B49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17D0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5057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1C092FC"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3D389B7" w14:textId="77777777" w:rsidR="004001C5" w:rsidRDefault="004001C5" w:rsidP="00A22A77">
            <w:pPr>
              <w:pStyle w:val="TAL"/>
              <w:rPr>
                <w:rFonts w:cs="Arial"/>
                <w:szCs w:val="18"/>
              </w:rPr>
            </w:pPr>
          </w:p>
          <w:p w14:paraId="755705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6885AE8"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814408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FCA1D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45D94E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CB6DA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D734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3FC89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A26EB2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975E82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799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C9AB8EE" w14:textId="77777777" w:rsidR="004001C5" w:rsidRDefault="004001C5" w:rsidP="00A22A7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B543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E2B2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DF3B6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9BA8D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4CEA7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F5A9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3F3979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8E66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C8BF85F" w14:textId="77777777" w:rsidR="004001C5" w:rsidRDefault="004001C5" w:rsidP="00A22A7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C45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75D1D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A3C79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0E72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E5239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7E71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E6C3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D8A66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AAA0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B29E79F" w14:textId="77777777" w:rsidR="004001C5" w:rsidRDefault="004001C5" w:rsidP="00A22A7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1A79C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61D4E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5AF8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60D3C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4D993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9E9E2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CA192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B96C36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83D2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86F6626"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4AE9D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31A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12A8DB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2ED2D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FF983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27EA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5600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E63894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66D2A6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4629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BD76949" w14:textId="77777777" w:rsidR="004001C5" w:rsidRDefault="004001C5" w:rsidP="00A22A77">
            <w:pPr>
              <w:pStyle w:val="TAL"/>
              <w:rPr>
                <w:lang w:eastAsia="de-DE"/>
              </w:rPr>
            </w:pPr>
            <w:r>
              <w:rPr>
                <w:lang w:eastAsia="de-DE"/>
              </w:rPr>
              <w:t>This attribute describes the guaranteed data rate.</w:t>
            </w:r>
          </w:p>
          <w:p w14:paraId="11EF105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235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BD247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D1C0B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F237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42F3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D7FAF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1586D1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150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E8CFF82" w14:textId="77777777" w:rsidR="004001C5" w:rsidRDefault="004001C5" w:rsidP="00A22A77">
            <w:pPr>
              <w:pStyle w:val="TAL"/>
              <w:rPr>
                <w:lang w:eastAsia="de-DE"/>
              </w:rPr>
            </w:pPr>
            <w:r>
              <w:rPr>
                <w:lang w:eastAsia="de-DE"/>
              </w:rPr>
              <w:t>This attribute describes the maximum data rate.</w:t>
            </w:r>
          </w:p>
          <w:p w14:paraId="7232F2E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9D1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51B25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6D9D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4C09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10260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3391E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48C130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DCF1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1DE9DFE" w14:textId="77777777" w:rsidR="004001C5" w:rsidRDefault="004001C5" w:rsidP="00A22A7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45FDDD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CE15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92C5E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639A9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2B87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9FD196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DC52A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FF13B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A65E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2B49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4968514"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D7C3F1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8CFB4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5905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E37DE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6F1B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16DF1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1E2402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FC319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547F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FA7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2C02EE" w14:textId="77777777" w:rsidR="004001C5" w:rsidRDefault="004001C5" w:rsidP="00A22A7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07927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22EE08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DA91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0F5D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48166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341BA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85EC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90240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2C267" w14:textId="77777777" w:rsidR="004001C5" w:rsidRDefault="004001C5" w:rsidP="00A22A77">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748CF65" w14:textId="77777777" w:rsidR="004001C5" w:rsidRDefault="004001C5" w:rsidP="00A22A7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F4937B2"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EA97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30D55C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538F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4AF87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CFF52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A14F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248AC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9FD53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59E8" w14:textId="77777777" w:rsidR="004001C5" w:rsidRPr="007B738C"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B62C749" w14:textId="77777777" w:rsidR="004001C5" w:rsidRDefault="004001C5" w:rsidP="00A22A7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8429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443C5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38C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088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3138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556B3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A28CAE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E80669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E47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FBA40F5" w14:textId="77777777" w:rsidR="004001C5" w:rsidRDefault="004001C5" w:rsidP="00A22A77">
            <w:pPr>
              <w:pStyle w:val="TAL"/>
              <w:rPr>
                <w:lang w:eastAsia="de-DE"/>
              </w:rPr>
            </w:pPr>
            <w:r>
              <w:rPr>
                <w:lang w:eastAsia="de-DE"/>
              </w:rPr>
              <w:t xml:space="preserve">This parameter specifies the maximum packet size supported by the network slice, refer NG.116 [50]. </w:t>
            </w:r>
          </w:p>
          <w:p w14:paraId="575AE51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12DD4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4FC08C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E710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6F2C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195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E1D9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7318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B3F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D1C4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63A790"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3GPP access type, refer NG.116 [50]. </w:t>
            </w:r>
          </w:p>
          <w:p w14:paraId="0F2027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8E26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MaxNumberofPDUSessions</w:t>
            </w:r>
          </w:p>
          <w:p w14:paraId="6B68DA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A41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225B1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2704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2E54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1584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D30735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EE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28DDDDC" w14:textId="77777777" w:rsidR="004001C5" w:rsidRDefault="004001C5" w:rsidP="00A22A77">
            <w:pPr>
              <w:pStyle w:val="TAL"/>
              <w:rPr>
                <w:lang w:eastAsia="de-DE"/>
              </w:rPr>
            </w:pPr>
            <w:r>
              <w:rPr>
                <w:lang w:eastAsia="de-DE"/>
              </w:rPr>
              <w:t xml:space="preserve">This parameter defines the maximum number of concurrent PDU sessions supported by the network slice, refer NG.116 [50]. </w:t>
            </w:r>
          </w:p>
          <w:p w14:paraId="37850C8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3E5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052E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C492E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43C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AE147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7977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1FB3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A45679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D57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E9A9EEE"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non 3GPP access type, refer NG.116 [50]. </w:t>
            </w:r>
          </w:p>
          <w:p w14:paraId="7CCFD77D"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C8ADE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67789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F034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40AD2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E472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9C8EA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BD3E0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8DC20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50FE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E602C9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9C947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8AF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661C3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9A82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58A7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F85C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F130C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BDC3DD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03B4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84F56C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6C1FD4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1E11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845A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F80C6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5855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9D15E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033B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C84556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DD6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907C8FD"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B6477C"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E135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NBIoT</w:t>
            </w:r>
          </w:p>
          <w:p w14:paraId="63BBB3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E3B4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8557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A883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6B443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B97B5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120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EDC5B54"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A8759D" w14:textId="77777777" w:rsidR="004001C5" w:rsidRDefault="004001C5" w:rsidP="00A22A77">
            <w:pPr>
              <w:pStyle w:val="TAL"/>
              <w:rPr>
                <w:rFonts w:cs="Arial"/>
                <w:szCs w:val="18"/>
              </w:rPr>
            </w:pPr>
          </w:p>
          <w:p w14:paraId="17B4E88C"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1249F48A"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A37160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5487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BCCB66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77ED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99E4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EDF2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48DB6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C47C7D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814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20C9DF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4D02A"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0E82C762"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4A27B233"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EC1F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w:t>
            </w:r>
          </w:p>
          <w:p w14:paraId="508DBE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D47D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D1BE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7F2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8FC90B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C19BF0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97DF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4F20276"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3553644" w14:textId="77777777" w:rsidR="004001C5" w:rsidRDefault="004001C5" w:rsidP="00A22A77">
            <w:pPr>
              <w:pStyle w:val="TAL"/>
              <w:rPr>
                <w:rFonts w:cs="Arial"/>
                <w:color w:val="000000"/>
                <w:szCs w:val="18"/>
                <w:lang w:eastAsia="zh-CN"/>
              </w:rPr>
            </w:pPr>
          </w:p>
          <w:p w14:paraId="270FC0E5"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267E424"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06A7EF7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9AF0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9FE40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EE0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ADA60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A26D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05BC8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49D31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5BD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BA74C8D"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C30AA6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05B1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F68B0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3D83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E01F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936FC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D8B50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29EFBC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B2D9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F61616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5E1D0E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33191C9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656BB14A"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7D40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SynchronicityRANSubnet</w:t>
            </w:r>
          </w:p>
          <w:p w14:paraId="33148F9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6D63E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2C2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0B4E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2DAE5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3BB23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DE1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3420D41"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80358A0" w14:textId="77777777" w:rsidR="004001C5" w:rsidRDefault="004001C5" w:rsidP="00A22A77">
            <w:pPr>
              <w:pStyle w:val="TAL"/>
              <w:rPr>
                <w:rFonts w:cs="Arial"/>
                <w:color w:val="000000"/>
                <w:szCs w:val="18"/>
                <w:lang w:eastAsia="zh-CN"/>
              </w:rPr>
            </w:pPr>
          </w:p>
          <w:p w14:paraId="036B95B8"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15B7209"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3C3293F8"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635C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2DE51D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9DF4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BB9136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2A7F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75FDD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BAB6FB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BF2A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5A9D95F"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004FB62"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2CD1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4754D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31D2F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1BDB2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6D9D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92E98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493E2B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A7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12A2340"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897083F"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422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UserMgmtOpen</w:t>
            </w:r>
          </w:p>
          <w:p w14:paraId="365F4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F6EA2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24D07E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35D2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BCC382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BD8D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CCA6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09D1E3F"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E081E" w14:textId="77777777" w:rsidR="004001C5" w:rsidRDefault="004001C5" w:rsidP="00A22A77">
            <w:pPr>
              <w:pStyle w:val="TAL"/>
              <w:rPr>
                <w:rFonts w:cs="Arial"/>
                <w:szCs w:val="18"/>
              </w:rPr>
            </w:pPr>
          </w:p>
          <w:p w14:paraId="17AA2757"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75B3FBAC"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14CAED7C"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570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3C588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246E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BABC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2E176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E86F6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9E36E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53C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F562853"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755DDFB" w14:textId="77777777" w:rsidR="004001C5" w:rsidRDefault="004001C5" w:rsidP="00A22A77">
            <w:pPr>
              <w:pStyle w:val="TAL"/>
              <w:rPr>
                <w:rFonts w:cs="Arial"/>
                <w:szCs w:val="18"/>
              </w:rPr>
            </w:pPr>
          </w:p>
          <w:p w14:paraId="7431BA40"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C321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V2XCommMode</w:t>
            </w:r>
          </w:p>
          <w:p w14:paraId="02F4E6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82B6B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4DA20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F0D6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0A6D0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2C5A9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3A2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0F8D806"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419AC" w14:textId="77777777" w:rsidR="004001C5" w:rsidRDefault="004001C5" w:rsidP="00A22A77">
            <w:pPr>
              <w:pStyle w:val="TAL"/>
              <w:rPr>
                <w:rFonts w:cs="Arial"/>
                <w:szCs w:val="18"/>
              </w:rPr>
            </w:pPr>
          </w:p>
          <w:p w14:paraId="47D9BDDD"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755B416" w14:textId="77777777" w:rsidR="004001C5" w:rsidRDefault="004001C5" w:rsidP="00A22A77">
            <w:pPr>
              <w:spacing w:after="0"/>
              <w:rPr>
                <w:rFonts w:ascii="Arial" w:hAnsi="Arial" w:cs="Arial"/>
                <w:sz w:val="18"/>
                <w:szCs w:val="18"/>
              </w:rPr>
            </w:pPr>
            <w:r>
              <w:rPr>
                <w:rFonts w:ascii="Arial" w:hAnsi="Arial" w:cs="Arial"/>
                <w:sz w:val="18"/>
                <w:szCs w:val="18"/>
              </w:rPr>
              <w:t>"NOT SUPPORTED", "SUPPORTED BY NR".</w:t>
            </w:r>
          </w:p>
          <w:p w14:paraId="7DEA599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7B55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7085A4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0B5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5292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A0B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8FBAD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1BE2D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D44A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5E972D" w14:textId="77777777" w:rsidR="004001C5" w:rsidRDefault="004001C5" w:rsidP="00A22A7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DA6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669360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EE448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6B918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5F3F56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B1AE48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001C5" w14:paraId="34B61CE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F419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AE35063"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8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TermDensity</w:t>
            </w:r>
          </w:p>
          <w:p w14:paraId="3C934C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E966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A195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89FD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683AD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098371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602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F49606"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2C3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71EC9C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2F0B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E2127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EB8A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6280CE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5A542C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434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08B59A5" w14:textId="77777777" w:rsidR="004001C5" w:rsidRDefault="004001C5" w:rsidP="00A22A7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FAE4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w:t>
            </w:r>
          </w:p>
          <w:p w14:paraId="00177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AE92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318B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C33C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70213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8689A7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28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AB8114B"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27C2F41"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312DB59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9D42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90EA7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5242DE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A4E7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2CE37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51EC4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E27DEB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97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B89722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2ED1E54" w14:textId="77777777" w:rsidR="004001C5" w:rsidRDefault="004001C5" w:rsidP="00A22A77">
            <w:pPr>
              <w:pStyle w:val="TAL"/>
              <w:rPr>
                <w:rFonts w:cs="Arial"/>
                <w:color w:val="000000"/>
                <w:szCs w:val="18"/>
                <w:lang w:eastAsia="zh-CN"/>
              </w:rPr>
            </w:pPr>
          </w:p>
          <w:p w14:paraId="6DB16663"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9B1D70E"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46940DED"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70EC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32E74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849A9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EE083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BCE57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3BCD4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250ED2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8CE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34090A3"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EF9A4D7"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35AD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85F98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73C4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23A0F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5F2B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1E45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0F348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92D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25AFE6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7DE317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PositioningRANSubnet</w:t>
            </w:r>
          </w:p>
          <w:p w14:paraId="721BC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F36E2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F5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7506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29E40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62D20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E6F7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7E6F4F6"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25034D9"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2A08142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F982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90F03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20125B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3B80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C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ED32B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4E6259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6CC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D3E4FA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81D5F0" w14:textId="77777777" w:rsidR="004001C5" w:rsidRDefault="004001C5" w:rsidP="00A22A77">
            <w:pPr>
              <w:pStyle w:val="TAL"/>
              <w:rPr>
                <w:rFonts w:cs="Arial"/>
                <w:color w:val="000000"/>
                <w:szCs w:val="18"/>
                <w:lang w:eastAsia="zh-CN"/>
              </w:rPr>
            </w:pPr>
          </w:p>
          <w:p w14:paraId="11F93B1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15CD892"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01ED0C2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F796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E4CC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1E420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7B5C5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37193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72155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DAD2E1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C021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528309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DC4E8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BE0D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52638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57BA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E911E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057EB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7E600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58559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D5C0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4F68AE" w14:textId="77777777" w:rsidR="004001C5" w:rsidRDefault="004001C5" w:rsidP="00A22A7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6FBE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2F17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41C3F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B2C6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77ABC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A929C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173D81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FBDB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1DCACD4" w14:textId="77777777" w:rsidR="004001C5" w:rsidRDefault="004001C5" w:rsidP="00A22A7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DF1B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F1EB4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0C8F7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4E9CA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09DE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DAD6E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52141E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5FD2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3D218C" w14:textId="77777777" w:rsidR="004001C5" w:rsidRDefault="004001C5" w:rsidP="00A22A7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23CDF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4453A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EE8F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C9F0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1046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B73D0E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F5EA6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8E4D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CA034B3" w14:textId="77777777" w:rsidR="004001C5" w:rsidRDefault="004001C5" w:rsidP="00A22A7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9125E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C67C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9B50E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1F79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923C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F2FFF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3A5E1B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3FF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902A35E" w14:textId="77777777" w:rsidR="004001C5" w:rsidRDefault="004001C5" w:rsidP="00A22A7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54224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57CCD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FF6E2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D51FF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DC953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F9CF6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6F61FE9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7BC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293C6A" w14:textId="77777777" w:rsidR="004001C5" w:rsidRDefault="004001C5" w:rsidP="00A22A7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FF6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4C2D9D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CFC20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F6C560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A2D8D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A31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0CFA0A18" w14:textId="77777777" w:rsidR="004001C5" w:rsidRDefault="004001C5" w:rsidP="00A22A77">
            <w:pPr>
              <w:spacing w:after="0"/>
              <w:rPr>
                <w:rFonts w:ascii="Arial" w:hAnsi="Arial" w:cs="Arial"/>
                <w:snapToGrid w:val="0"/>
                <w:sz w:val="18"/>
                <w:szCs w:val="18"/>
              </w:rPr>
            </w:pPr>
          </w:p>
        </w:tc>
      </w:tr>
      <w:tr w:rsidR="004001C5" w14:paraId="1A5B0B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1550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FD74E73" w14:textId="77777777" w:rsidR="004001C5" w:rsidRDefault="004001C5" w:rsidP="00A22A7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95D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10A1D7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BCD0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E8AE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6DAF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FBA7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33568C8F" w14:textId="77777777" w:rsidR="004001C5" w:rsidRDefault="004001C5" w:rsidP="00A22A77">
            <w:pPr>
              <w:spacing w:after="0"/>
              <w:rPr>
                <w:rFonts w:ascii="Arial" w:hAnsi="Arial" w:cs="Arial"/>
                <w:snapToGrid w:val="0"/>
                <w:sz w:val="18"/>
                <w:szCs w:val="18"/>
              </w:rPr>
            </w:pPr>
          </w:p>
        </w:tc>
      </w:tr>
      <w:tr w:rsidR="004001C5" w14:paraId="7C5F501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FB8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8DAF01F" w14:textId="77777777" w:rsidR="004001C5" w:rsidRDefault="004001C5" w:rsidP="00A22A7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3A9C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2D908A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D173B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52F4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7F3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87C145F" w14:textId="77777777" w:rsidR="004001C5" w:rsidRDefault="004001C5" w:rsidP="00A22A77">
            <w:pPr>
              <w:pStyle w:val="TAL"/>
              <w:rPr>
                <w:rFonts w:cs="Arial"/>
                <w:snapToGrid w:val="0"/>
                <w:szCs w:val="18"/>
              </w:rPr>
            </w:pPr>
            <w:r>
              <w:rPr>
                <w:rFonts w:cs="Arial"/>
                <w:snapToGrid w:val="0"/>
                <w:szCs w:val="18"/>
              </w:rPr>
              <w:t>allowedValues: N/A</w:t>
            </w:r>
          </w:p>
          <w:p w14:paraId="5B265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698A5EAF" w14:textId="77777777" w:rsidR="004001C5" w:rsidRDefault="004001C5" w:rsidP="00A22A77">
            <w:pPr>
              <w:spacing w:after="0"/>
              <w:rPr>
                <w:rFonts w:ascii="Arial" w:hAnsi="Arial" w:cs="Arial"/>
                <w:snapToGrid w:val="0"/>
                <w:sz w:val="18"/>
                <w:szCs w:val="18"/>
              </w:rPr>
            </w:pPr>
          </w:p>
        </w:tc>
      </w:tr>
      <w:tr w:rsidR="004001C5" w14:paraId="4BCD0D2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61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769380C" w14:textId="77777777" w:rsidR="004001C5" w:rsidRDefault="004001C5" w:rsidP="00A22A7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A97F80E" w14:textId="77777777" w:rsidR="004001C5" w:rsidRDefault="004001C5" w:rsidP="00A22A77">
            <w:pPr>
              <w:pStyle w:val="TAL"/>
              <w:rPr>
                <w:rFonts w:cs="Arial"/>
                <w:snapToGrid w:val="0"/>
                <w:szCs w:val="18"/>
              </w:rPr>
            </w:pPr>
          </w:p>
          <w:p w14:paraId="131406CF" w14:textId="77777777" w:rsidR="004001C5" w:rsidRDefault="004001C5" w:rsidP="00A22A7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55DEE3" w14:textId="77777777" w:rsidR="004001C5" w:rsidRDefault="004001C5" w:rsidP="00A22A77">
            <w:pPr>
              <w:pStyle w:val="TAL"/>
              <w:rPr>
                <w:color w:val="000000"/>
              </w:rPr>
            </w:pPr>
          </w:p>
          <w:p w14:paraId="335459F8" w14:textId="77777777" w:rsidR="004001C5" w:rsidRDefault="004001C5" w:rsidP="00A22A7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60C5F14" w14:textId="77777777" w:rsidR="004001C5" w:rsidRDefault="004001C5" w:rsidP="00A22A77">
            <w:pPr>
              <w:pStyle w:val="TAL"/>
            </w:pPr>
            <w:r>
              <w:t>type: String</w:t>
            </w:r>
          </w:p>
          <w:p w14:paraId="63A866E4" w14:textId="77777777" w:rsidR="004001C5" w:rsidRDefault="004001C5" w:rsidP="00A22A77">
            <w:pPr>
              <w:pStyle w:val="TAL"/>
            </w:pPr>
            <w:r>
              <w:t>multiplicity: 1</w:t>
            </w:r>
          </w:p>
          <w:p w14:paraId="4E8036DB" w14:textId="77777777" w:rsidR="004001C5" w:rsidRDefault="004001C5" w:rsidP="00A22A77">
            <w:pPr>
              <w:pStyle w:val="TAL"/>
            </w:pPr>
            <w:r>
              <w:t>isOrdered: N/A</w:t>
            </w:r>
          </w:p>
          <w:p w14:paraId="27C55D55" w14:textId="77777777" w:rsidR="004001C5" w:rsidRDefault="004001C5" w:rsidP="00A22A77">
            <w:pPr>
              <w:pStyle w:val="TAL"/>
            </w:pPr>
            <w:r>
              <w:t>isUnique: N/A</w:t>
            </w:r>
          </w:p>
          <w:p w14:paraId="599A3D53" w14:textId="77777777" w:rsidR="004001C5" w:rsidRDefault="004001C5" w:rsidP="00A22A77">
            <w:pPr>
              <w:pStyle w:val="TAL"/>
            </w:pPr>
            <w:r>
              <w:t>defaultValue: None</w:t>
            </w:r>
          </w:p>
          <w:p w14:paraId="0D2F82E1" w14:textId="77777777" w:rsidR="004001C5" w:rsidRDefault="004001C5" w:rsidP="00A22A77">
            <w:pPr>
              <w:pStyle w:val="TAL"/>
            </w:pPr>
            <w:r>
              <w:t>isNullable: False</w:t>
            </w:r>
          </w:p>
          <w:p w14:paraId="72BCB087" w14:textId="77777777" w:rsidR="004001C5" w:rsidRDefault="004001C5" w:rsidP="00A22A77">
            <w:pPr>
              <w:spacing w:after="0"/>
              <w:rPr>
                <w:rFonts w:ascii="Arial" w:hAnsi="Arial" w:cs="Arial"/>
                <w:snapToGrid w:val="0"/>
                <w:sz w:val="18"/>
                <w:szCs w:val="18"/>
              </w:rPr>
            </w:pPr>
          </w:p>
        </w:tc>
      </w:tr>
      <w:tr w:rsidR="004001C5" w14:paraId="05246CF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D55A0"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74A9C2A" w14:textId="77777777" w:rsidR="004001C5" w:rsidRDefault="004001C5" w:rsidP="00A22A7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7455C435"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551400"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FED097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390B5F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1A1339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0445176"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7F60B84" w14:textId="77777777" w:rsidR="004001C5" w:rsidRDefault="004001C5" w:rsidP="00A22A77">
            <w:pPr>
              <w:pStyle w:val="TAL"/>
            </w:pPr>
            <w:r>
              <w:rPr>
                <w:rFonts w:cs="Arial"/>
                <w:szCs w:val="18"/>
              </w:rPr>
              <w:t>isNullable: False</w:t>
            </w:r>
          </w:p>
        </w:tc>
      </w:tr>
      <w:tr w:rsidR="004001C5" w14:paraId="53E1A2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436E9"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26B6EEC" w14:textId="77777777" w:rsidR="004001C5" w:rsidRDefault="004001C5" w:rsidP="00A22A77">
            <w:pPr>
              <w:pStyle w:val="TAL"/>
            </w:pPr>
            <w:r>
              <w:rPr>
                <w:lang w:eastAsia="de-DE"/>
              </w:rPr>
              <w:t>This parameter specifies the type of a logical transport interface. It could be VLAN, MPLS or Segment</w:t>
            </w:r>
            <w:r>
              <w:rPr>
                <w:color w:val="000000"/>
              </w:rPr>
              <w:t>.</w:t>
            </w:r>
          </w:p>
          <w:p w14:paraId="2E8B2B41" w14:textId="77777777" w:rsidR="004001C5" w:rsidRDefault="004001C5" w:rsidP="00A22A77">
            <w:pPr>
              <w:pStyle w:val="TAL"/>
              <w:rPr>
                <w:snapToGrid w:val="0"/>
              </w:rPr>
            </w:pPr>
          </w:p>
          <w:p w14:paraId="2C071616" w14:textId="77777777" w:rsidR="004001C5" w:rsidRDefault="004001C5" w:rsidP="00A22A7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6E709AF"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86B413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5B09446"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234FFFF"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64DA6D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C0556D9" w14:textId="77777777" w:rsidR="004001C5" w:rsidRDefault="004001C5" w:rsidP="00A22A77">
            <w:pPr>
              <w:pStyle w:val="TAL"/>
            </w:pPr>
            <w:r>
              <w:rPr>
                <w:rFonts w:cs="Arial"/>
                <w:szCs w:val="18"/>
              </w:rPr>
              <w:t>isNullable: False</w:t>
            </w:r>
          </w:p>
        </w:tc>
      </w:tr>
      <w:tr w:rsidR="004001C5" w14:paraId="4179886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61AB8"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50BBDF0" w14:textId="77777777" w:rsidR="004001C5" w:rsidRDefault="004001C5" w:rsidP="00A22A7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E8289C3" w14:textId="77777777" w:rsidR="004001C5" w:rsidRDefault="004001C5" w:rsidP="00A22A7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0EBD521" w14:textId="77777777" w:rsidR="004001C5" w:rsidRDefault="004001C5" w:rsidP="00A22A77">
            <w:pPr>
              <w:pStyle w:val="TAL"/>
              <w:rPr>
                <w:lang w:eastAsia="zh-CN"/>
              </w:rPr>
            </w:pPr>
            <w:r>
              <w:rPr>
                <w:lang w:eastAsia="zh-CN"/>
              </w:rPr>
              <w:t>In case logical transport interface is MPLS, it is MPLS Tag.</w:t>
            </w:r>
          </w:p>
          <w:p w14:paraId="025C4449" w14:textId="77777777" w:rsidR="004001C5" w:rsidRDefault="004001C5" w:rsidP="00A22A77">
            <w:pPr>
              <w:pStyle w:val="TAL"/>
            </w:pPr>
            <w:r>
              <w:rPr>
                <w:lang w:eastAsia="zh-CN"/>
              </w:rPr>
              <w:t xml:space="preserve">In case logical transport interface is </w:t>
            </w:r>
            <w:r>
              <w:rPr>
                <w:lang w:eastAsia="de-DE"/>
              </w:rPr>
              <w:t>Segment, it is Segment ID.</w:t>
            </w:r>
          </w:p>
          <w:p w14:paraId="28B44A36" w14:textId="77777777" w:rsidR="004001C5" w:rsidRDefault="004001C5" w:rsidP="00A22A77">
            <w:pPr>
              <w:pStyle w:val="TAL"/>
              <w:rPr>
                <w:snapToGrid w:val="0"/>
              </w:rPr>
            </w:pPr>
          </w:p>
          <w:p w14:paraId="278FBB1C" w14:textId="77777777" w:rsidR="004001C5" w:rsidRDefault="004001C5" w:rsidP="00A22A7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009E235"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37FE9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4D2DEF6B"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646C78A"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461FA0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DC108C1"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1A19C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31C1A" w14:textId="77777777" w:rsidR="004001C5" w:rsidRDefault="004001C5" w:rsidP="00A22A77">
            <w:pPr>
              <w:pStyle w:val="TAL"/>
              <w:rPr>
                <w:rFonts w:ascii="Courier New" w:hAnsi="Courier New" w:cs="Courier New"/>
                <w:szCs w:val="18"/>
                <w:lang w:eastAsia="zh-CN"/>
              </w:rPr>
            </w:pPr>
            <w:bookmarkStart w:id="57"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10A0A3B" w14:textId="77777777" w:rsidR="004001C5" w:rsidRDefault="004001C5" w:rsidP="00A22A7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9374BC9" w14:textId="77777777" w:rsidR="004001C5" w:rsidRPr="007236D7" w:rsidRDefault="004001C5" w:rsidP="00A22A7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9630309" w14:textId="77777777" w:rsidR="004001C5" w:rsidRDefault="004001C5" w:rsidP="00A22A7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783FC4" w14:textId="77777777" w:rsidR="004001C5" w:rsidRDefault="004001C5" w:rsidP="00A22A77">
            <w:pPr>
              <w:pStyle w:val="TAL"/>
              <w:ind w:left="284"/>
              <w:rPr>
                <w:rFonts w:cs="Arial"/>
                <w:snapToGrid w:val="0"/>
                <w:szCs w:val="18"/>
              </w:rPr>
            </w:pPr>
            <w:r>
              <w:rPr>
                <w:rFonts w:cs="Arial"/>
                <w:snapToGrid w:val="0"/>
                <w:szCs w:val="18"/>
              </w:rPr>
              <w:t xml:space="preserve">- system name, </w:t>
            </w:r>
          </w:p>
          <w:p w14:paraId="5E3337B0" w14:textId="77777777" w:rsidR="004001C5" w:rsidRPr="007236D7" w:rsidRDefault="004001C5" w:rsidP="00A22A77">
            <w:pPr>
              <w:pStyle w:val="TAL"/>
              <w:ind w:left="284"/>
              <w:rPr>
                <w:rFonts w:cs="Arial"/>
                <w:snapToGrid w:val="0"/>
                <w:szCs w:val="18"/>
              </w:rPr>
            </w:pPr>
            <w:r>
              <w:rPr>
                <w:rFonts w:cs="Arial"/>
                <w:snapToGrid w:val="0"/>
                <w:szCs w:val="18"/>
              </w:rPr>
              <w:t xml:space="preserve">- port name, </w:t>
            </w:r>
          </w:p>
          <w:p w14:paraId="6DEC53F2" w14:textId="77777777" w:rsidR="004001C5" w:rsidRDefault="004001C5" w:rsidP="00A22A77">
            <w:pPr>
              <w:pStyle w:val="TAL"/>
              <w:ind w:left="284"/>
              <w:rPr>
                <w:rFonts w:cs="Arial"/>
                <w:snapToGrid w:val="0"/>
                <w:szCs w:val="18"/>
              </w:rPr>
            </w:pPr>
            <w:r w:rsidRPr="007236D7">
              <w:rPr>
                <w:rFonts w:cs="Arial"/>
                <w:snapToGrid w:val="0"/>
                <w:szCs w:val="18"/>
              </w:rPr>
              <w:t>- VLAN ID,</w:t>
            </w:r>
          </w:p>
          <w:p w14:paraId="1E5D522B" w14:textId="77777777" w:rsidR="004001C5" w:rsidRDefault="004001C5" w:rsidP="00A22A77">
            <w:pPr>
              <w:pStyle w:val="TAL"/>
              <w:ind w:left="284"/>
              <w:rPr>
                <w:rFonts w:cs="Arial"/>
                <w:snapToGrid w:val="0"/>
                <w:szCs w:val="18"/>
              </w:rPr>
            </w:pPr>
            <w:r>
              <w:rPr>
                <w:rFonts w:cs="Arial"/>
                <w:snapToGrid w:val="0"/>
                <w:szCs w:val="18"/>
              </w:rPr>
              <w:t>- IP management address of transport nodes.</w:t>
            </w:r>
          </w:p>
          <w:p w14:paraId="7D25FAC8" w14:textId="77777777" w:rsidR="004001C5" w:rsidRDefault="004001C5" w:rsidP="00A22A7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512CF94" w14:textId="77777777" w:rsidR="004001C5" w:rsidRDefault="004001C5" w:rsidP="00A22A77">
            <w:pPr>
              <w:pStyle w:val="TAL"/>
            </w:pPr>
            <w:r>
              <w:t>type: String</w:t>
            </w:r>
          </w:p>
          <w:p w14:paraId="2DB24399" w14:textId="77777777" w:rsidR="004001C5" w:rsidRDefault="004001C5" w:rsidP="00A22A77">
            <w:pPr>
              <w:pStyle w:val="TAL"/>
            </w:pPr>
            <w:r>
              <w:t>multiplicity: *</w:t>
            </w:r>
          </w:p>
          <w:p w14:paraId="2AD80E77" w14:textId="77777777" w:rsidR="004001C5" w:rsidRDefault="004001C5" w:rsidP="00A22A77">
            <w:pPr>
              <w:pStyle w:val="TAL"/>
            </w:pPr>
            <w:r>
              <w:t>isOrdered: False</w:t>
            </w:r>
          </w:p>
          <w:p w14:paraId="3DAFA274" w14:textId="77777777" w:rsidR="004001C5" w:rsidRDefault="004001C5" w:rsidP="00A22A77">
            <w:pPr>
              <w:pStyle w:val="TAL"/>
            </w:pPr>
            <w:r>
              <w:t>isUnique: N/A</w:t>
            </w:r>
          </w:p>
          <w:p w14:paraId="15F810F6" w14:textId="77777777" w:rsidR="004001C5" w:rsidRDefault="004001C5" w:rsidP="00A22A77">
            <w:pPr>
              <w:pStyle w:val="TAL"/>
            </w:pPr>
            <w:r>
              <w:t>defaultValue: None</w:t>
            </w:r>
          </w:p>
          <w:p w14:paraId="68AF7885" w14:textId="77777777" w:rsidR="004001C5" w:rsidRDefault="004001C5" w:rsidP="00A22A77">
            <w:pPr>
              <w:pStyle w:val="TAL"/>
            </w:pPr>
            <w:r>
              <w:t>isNullable: True</w:t>
            </w:r>
          </w:p>
          <w:p w14:paraId="2EAF6746" w14:textId="77777777" w:rsidR="004001C5" w:rsidRDefault="004001C5" w:rsidP="00A22A77">
            <w:pPr>
              <w:spacing w:after="0"/>
              <w:rPr>
                <w:rFonts w:ascii="Arial" w:hAnsi="Arial" w:cs="Arial"/>
                <w:snapToGrid w:val="0"/>
                <w:sz w:val="18"/>
                <w:szCs w:val="18"/>
              </w:rPr>
            </w:pPr>
          </w:p>
        </w:tc>
      </w:tr>
      <w:bookmarkEnd w:id="57"/>
      <w:tr w:rsidR="004001C5" w14:paraId="0EFD1E4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DFE4"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D031FA6" w14:textId="77777777" w:rsidR="004001C5" w:rsidRDefault="004001C5" w:rsidP="00A22A7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E1D369" w14:textId="77777777" w:rsidR="004001C5" w:rsidRDefault="004001C5" w:rsidP="00A22A7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782E2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8F3AD3" w14:textId="77777777" w:rsidR="004001C5" w:rsidRDefault="004001C5" w:rsidP="00A22A77">
            <w:pPr>
              <w:spacing w:after="0"/>
              <w:rPr>
                <w:rFonts w:ascii="Arial" w:hAnsi="Arial" w:cs="Arial"/>
                <w:sz w:val="18"/>
                <w:szCs w:val="18"/>
              </w:rPr>
            </w:pPr>
            <w:r>
              <w:rPr>
                <w:rFonts w:ascii="Arial" w:hAnsi="Arial" w:cs="Arial"/>
                <w:sz w:val="18"/>
                <w:szCs w:val="18"/>
              </w:rPr>
              <w:t xml:space="preserve">multiplicity: </w:t>
            </w:r>
            <w:r w:rsidRPr="00B22A72">
              <w:t>1</w:t>
            </w:r>
          </w:p>
          <w:p w14:paraId="23D0946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3D94461" w14:textId="77777777" w:rsidR="004001C5" w:rsidRDefault="004001C5" w:rsidP="00A22A77">
            <w:pPr>
              <w:spacing w:after="0"/>
              <w:rPr>
                <w:rFonts w:ascii="Arial" w:hAnsi="Arial" w:cs="Arial"/>
                <w:sz w:val="18"/>
                <w:szCs w:val="18"/>
              </w:rPr>
            </w:pPr>
            <w:r>
              <w:rPr>
                <w:rFonts w:ascii="Arial" w:hAnsi="Arial" w:cs="Arial"/>
                <w:sz w:val="18"/>
                <w:szCs w:val="18"/>
              </w:rPr>
              <w:t>isUnique: True</w:t>
            </w:r>
          </w:p>
          <w:p w14:paraId="1120E96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36A5BAD4"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6751D5C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F334E"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DE002F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DD9597"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0AA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6C32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3EB975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0193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3A3A8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7C21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D2609C6"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697500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4660"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2FC038" w14:textId="77777777" w:rsidR="004001C5" w:rsidRDefault="004001C5" w:rsidP="00A22A7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EEDFB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C468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BDD7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9FC2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0E546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6CC3A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3E6D48E"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51FB8AE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D76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76898DCF" w14:textId="77777777" w:rsidR="004001C5" w:rsidRDefault="004001C5" w:rsidP="00A22A7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123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48C2B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721C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BEF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73F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D1A38A2"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2082D" w14:paraId="604A12BC" w14:textId="77777777" w:rsidTr="00A22A77">
        <w:trPr>
          <w:cantSplit/>
          <w:tblHeader/>
          <w:jc w:val="center"/>
          <w:ins w:id="58" w:author="Deep" w:date="2023-10-16T14:51:00Z"/>
        </w:trPr>
        <w:tc>
          <w:tcPr>
            <w:tcW w:w="1817" w:type="dxa"/>
            <w:tcBorders>
              <w:top w:val="single" w:sz="4" w:space="0" w:color="auto"/>
              <w:left w:val="single" w:sz="4" w:space="0" w:color="auto"/>
              <w:bottom w:val="single" w:sz="4" w:space="0" w:color="auto"/>
              <w:right w:val="single" w:sz="4" w:space="0" w:color="auto"/>
            </w:tcBorders>
          </w:tcPr>
          <w:p w14:paraId="7EAC46A4" w14:textId="61AE489C" w:rsidR="0082082D" w:rsidRDefault="00573CB2" w:rsidP="0082082D">
            <w:pPr>
              <w:pStyle w:val="TAL"/>
              <w:rPr>
                <w:ins w:id="59" w:author="Deep" w:date="2023-10-16T14:51:00Z"/>
                <w:rFonts w:ascii="Courier New" w:hAnsi="Courier New" w:cs="Courier New"/>
                <w:szCs w:val="18"/>
                <w:lang w:eastAsia="zh-CN"/>
              </w:rPr>
            </w:pPr>
            <w:ins w:id="60" w:author="Deep" w:date="2023-10-16T14:51:00Z">
              <w:r w:rsidRPr="0064555E">
                <w:rPr>
                  <w:rFonts w:ascii="Courier New" w:hAnsi="Courier New" w:cs="Courier New"/>
                  <w:szCs w:val="18"/>
                  <w:lang w:eastAsia="zh-CN"/>
                </w:rPr>
                <w:t>RANSliceSubnetProfile.</w:t>
              </w:r>
              <w:r w:rsidR="0082082D">
                <w:rPr>
                  <w:rFonts w:ascii="Courier New" w:hAnsi="Courier New" w:cs="Courier New"/>
                  <w:szCs w:val="18"/>
                  <w:lang w:eastAsia="zh-CN"/>
                </w:rPr>
                <w:t>radioSpectrum</w:t>
              </w:r>
            </w:ins>
          </w:p>
        </w:tc>
        <w:tc>
          <w:tcPr>
            <w:tcW w:w="5492" w:type="dxa"/>
            <w:tcBorders>
              <w:top w:val="single" w:sz="4" w:space="0" w:color="auto"/>
              <w:left w:val="single" w:sz="4" w:space="0" w:color="auto"/>
              <w:bottom w:val="single" w:sz="4" w:space="0" w:color="auto"/>
              <w:right w:val="single" w:sz="4" w:space="0" w:color="auto"/>
            </w:tcBorders>
          </w:tcPr>
          <w:p w14:paraId="321F08C0" w14:textId="6745DDA1" w:rsidR="0082082D" w:rsidRDefault="0082082D" w:rsidP="0082082D">
            <w:pPr>
              <w:pStyle w:val="TAL"/>
              <w:rPr>
                <w:ins w:id="61" w:author="Deep" w:date="2023-10-16T14:51:00Z"/>
              </w:rPr>
            </w:pPr>
            <w:ins w:id="62" w:author="Deep" w:date="2023-10-16T14:51:00Z">
              <w:r>
                <w:t xml:space="preserve">This attribute represents </w:t>
              </w:r>
              <w:r w:rsidRPr="00905962">
                <w:rPr>
                  <w:noProof/>
                </w:rPr>
                <w:t xml:space="preserve">the radio spectrum in which the network slice </w:t>
              </w:r>
              <w:r>
                <w:rPr>
                  <w:noProof/>
                </w:rPr>
                <w:t xml:space="preserve">subnet </w:t>
              </w:r>
              <w:r w:rsidRPr="00905962">
                <w:rPr>
                  <w:noProof/>
                </w:rPr>
                <w:t xml:space="preserve">should be supported </w:t>
              </w:r>
              <w:r>
                <w:t>(s</w:t>
              </w:r>
              <w:r>
                <w:rPr>
                  <w:rFonts w:cs="Arial"/>
                  <w:snapToGrid w:val="0"/>
                  <w:szCs w:val="18"/>
                </w:rPr>
                <w:t>ee clause 3.4.21 of GSMA NG.116 [50]</w:t>
              </w:r>
              <w:r>
                <w:t>).</w:t>
              </w:r>
            </w:ins>
          </w:p>
        </w:tc>
        <w:tc>
          <w:tcPr>
            <w:tcW w:w="2156" w:type="dxa"/>
            <w:tcBorders>
              <w:top w:val="single" w:sz="4" w:space="0" w:color="auto"/>
              <w:left w:val="single" w:sz="4" w:space="0" w:color="auto"/>
              <w:bottom w:val="single" w:sz="4" w:space="0" w:color="auto"/>
              <w:right w:val="single" w:sz="4" w:space="0" w:color="auto"/>
            </w:tcBorders>
          </w:tcPr>
          <w:p w14:paraId="2C5C09AF" w14:textId="0D507A12" w:rsidR="0082082D" w:rsidRDefault="0082082D" w:rsidP="0082082D">
            <w:pPr>
              <w:spacing w:after="0"/>
              <w:rPr>
                <w:ins w:id="63" w:author="Deep" w:date="2023-10-16T14:51:00Z"/>
                <w:rFonts w:ascii="Arial" w:hAnsi="Arial" w:cs="Arial"/>
                <w:snapToGrid w:val="0"/>
                <w:sz w:val="18"/>
                <w:szCs w:val="18"/>
              </w:rPr>
            </w:pPr>
            <w:ins w:id="64" w:author="Deep" w:date="2023-10-16T14:51:00Z">
              <w:r>
                <w:rPr>
                  <w:rFonts w:ascii="Arial" w:hAnsi="Arial" w:cs="Arial"/>
                  <w:snapToGrid w:val="0"/>
                  <w:sz w:val="18"/>
                  <w:szCs w:val="18"/>
                </w:rPr>
                <w:t xml:space="preserve">type: </w:t>
              </w:r>
            </w:ins>
            <w:ins w:id="65" w:author="Deep" w:date="2023-10-27T09:24:00Z">
              <w:r w:rsidR="008477C0">
                <w:rPr>
                  <w:rFonts w:ascii="Arial" w:hAnsi="Arial" w:cs="Arial"/>
                  <w:snapToGrid w:val="0"/>
                  <w:sz w:val="18"/>
                  <w:szCs w:val="18"/>
                </w:rPr>
                <w:t>String</w:t>
              </w:r>
            </w:ins>
          </w:p>
          <w:p w14:paraId="61EC465B" w14:textId="77777777" w:rsidR="0082082D" w:rsidRDefault="0082082D" w:rsidP="0082082D">
            <w:pPr>
              <w:spacing w:after="0"/>
              <w:rPr>
                <w:ins w:id="66" w:author="Deep" w:date="2023-10-16T14:51:00Z"/>
                <w:rFonts w:ascii="Arial" w:hAnsi="Arial" w:cs="Arial"/>
                <w:snapToGrid w:val="0"/>
                <w:sz w:val="18"/>
                <w:szCs w:val="18"/>
              </w:rPr>
            </w:pPr>
            <w:ins w:id="67" w:author="Deep" w:date="2023-10-16T14:51:00Z">
              <w:r>
                <w:rPr>
                  <w:rFonts w:ascii="Arial" w:hAnsi="Arial" w:cs="Arial"/>
                  <w:snapToGrid w:val="0"/>
                  <w:sz w:val="18"/>
                  <w:szCs w:val="18"/>
                </w:rPr>
                <w:t>multiplicity: 1</w:t>
              </w:r>
            </w:ins>
          </w:p>
          <w:p w14:paraId="4053EB59" w14:textId="77777777" w:rsidR="0082082D" w:rsidRDefault="0082082D" w:rsidP="0082082D">
            <w:pPr>
              <w:spacing w:after="0"/>
              <w:rPr>
                <w:ins w:id="68" w:author="Deep" w:date="2023-10-16T14:51:00Z"/>
                <w:rFonts w:ascii="Arial" w:hAnsi="Arial" w:cs="Arial"/>
                <w:snapToGrid w:val="0"/>
                <w:sz w:val="18"/>
                <w:szCs w:val="18"/>
              </w:rPr>
            </w:pPr>
            <w:ins w:id="69" w:author="Deep" w:date="2023-10-16T14:51:00Z">
              <w:r>
                <w:rPr>
                  <w:rFonts w:ascii="Arial" w:hAnsi="Arial" w:cs="Arial"/>
                  <w:snapToGrid w:val="0"/>
                  <w:sz w:val="18"/>
                  <w:szCs w:val="18"/>
                </w:rPr>
                <w:t>isOrdered: N/A</w:t>
              </w:r>
            </w:ins>
          </w:p>
          <w:p w14:paraId="6E788A73" w14:textId="77777777" w:rsidR="0082082D" w:rsidRDefault="0082082D" w:rsidP="0082082D">
            <w:pPr>
              <w:spacing w:after="0"/>
              <w:rPr>
                <w:ins w:id="70" w:author="Deep" w:date="2023-10-16T14:51:00Z"/>
                <w:rFonts w:ascii="Arial" w:hAnsi="Arial" w:cs="Arial"/>
                <w:snapToGrid w:val="0"/>
                <w:sz w:val="18"/>
                <w:szCs w:val="18"/>
              </w:rPr>
            </w:pPr>
            <w:ins w:id="71" w:author="Deep" w:date="2023-10-16T14:51:00Z">
              <w:r>
                <w:rPr>
                  <w:rFonts w:ascii="Arial" w:hAnsi="Arial" w:cs="Arial"/>
                  <w:snapToGrid w:val="0"/>
                  <w:sz w:val="18"/>
                  <w:szCs w:val="18"/>
                </w:rPr>
                <w:t>isUnique: N/A</w:t>
              </w:r>
            </w:ins>
          </w:p>
          <w:p w14:paraId="216444CE" w14:textId="77777777" w:rsidR="0082082D" w:rsidRDefault="0082082D" w:rsidP="0082082D">
            <w:pPr>
              <w:spacing w:after="0"/>
              <w:rPr>
                <w:ins w:id="72" w:author="Deep" w:date="2023-10-16T14:51:00Z"/>
                <w:rFonts w:ascii="Arial" w:hAnsi="Arial" w:cs="Arial"/>
                <w:snapToGrid w:val="0"/>
                <w:sz w:val="18"/>
                <w:szCs w:val="18"/>
              </w:rPr>
            </w:pPr>
            <w:ins w:id="73" w:author="Deep" w:date="2023-10-16T14:51:00Z">
              <w:r>
                <w:rPr>
                  <w:rFonts w:ascii="Arial" w:hAnsi="Arial" w:cs="Arial"/>
                  <w:snapToGrid w:val="0"/>
                  <w:sz w:val="18"/>
                  <w:szCs w:val="18"/>
                </w:rPr>
                <w:t>defaultValue: None</w:t>
              </w:r>
            </w:ins>
          </w:p>
          <w:p w14:paraId="6B9F7B4C" w14:textId="1EB06363" w:rsidR="0082082D" w:rsidRDefault="0082082D" w:rsidP="0082082D">
            <w:pPr>
              <w:spacing w:after="0"/>
              <w:rPr>
                <w:ins w:id="74" w:author="Deep" w:date="2023-10-16T14:51:00Z"/>
                <w:rFonts w:ascii="Arial" w:hAnsi="Arial" w:cs="Arial"/>
                <w:snapToGrid w:val="0"/>
                <w:sz w:val="18"/>
                <w:szCs w:val="18"/>
              </w:rPr>
            </w:pPr>
            <w:ins w:id="75" w:author="Deep" w:date="2023-10-16T14:51:00Z">
              <w:r w:rsidRPr="00A6567A">
                <w:rPr>
                  <w:rFonts w:ascii="Arial" w:hAnsi="Arial" w:cs="Arial"/>
                  <w:snapToGrid w:val="0"/>
                  <w:sz w:val="18"/>
                  <w:szCs w:val="18"/>
                </w:rPr>
                <w:t>isNullable: False</w:t>
              </w:r>
            </w:ins>
          </w:p>
        </w:tc>
      </w:tr>
      <w:tr w:rsidR="0082082D" w14:paraId="2C8F72A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C708C" w14:textId="77777777" w:rsidR="0082082D" w:rsidRDefault="0082082D" w:rsidP="0082082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A468048" w14:textId="77777777" w:rsidR="0082082D" w:rsidRDefault="0082082D" w:rsidP="0082082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B4005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String</w:t>
            </w:r>
          </w:p>
          <w:p w14:paraId="0D7D7CD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w:t>
            </w:r>
          </w:p>
          <w:p w14:paraId="222C2F2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419071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F30D73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2FBE249D" w14:textId="77777777" w:rsidR="0082082D" w:rsidRDefault="0082082D" w:rsidP="0082082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2082D" w14:paraId="7D3AC0C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D4AEE" w14:textId="77777777" w:rsidR="0082082D" w:rsidRDefault="0082082D" w:rsidP="0082082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2A04807" w14:textId="77777777" w:rsidR="0082082D" w:rsidRDefault="0082082D" w:rsidP="0082082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9F81DE5" w14:textId="77777777" w:rsidR="0082082D" w:rsidRDefault="0082082D" w:rsidP="0082082D">
            <w:pPr>
              <w:pStyle w:val="TAL"/>
            </w:pPr>
          </w:p>
          <w:p w14:paraId="7E9F9C80" w14:textId="77777777" w:rsidR="0082082D" w:rsidRDefault="0082082D" w:rsidP="0082082D">
            <w:pPr>
              <w:pStyle w:val="TAL"/>
            </w:pPr>
          </w:p>
        </w:tc>
        <w:tc>
          <w:tcPr>
            <w:tcW w:w="2156" w:type="dxa"/>
            <w:tcBorders>
              <w:top w:val="single" w:sz="4" w:space="0" w:color="auto"/>
              <w:left w:val="single" w:sz="4" w:space="0" w:color="auto"/>
              <w:bottom w:val="single" w:sz="4" w:space="0" w:color="auto"/>
              <w:right w:val="single" w:sz="4" w:space="0" w:color="auto"/>
            </w:tcBorders>
          </w:tcPr>
          <w:p w14:paraId="4C43D130" w14:textId="77777777" w:rsidR="0082082D" w:rsidRDefault="0082082D" w:rsidP="0082082D">
            <w:pPr>
              <w:pStyle w:val="TAL"/>
              <w:rPr>
                <w:rFonts w:cs="Arial"/>
              </w:rPr>
            </w:pPr>
            <w:r>
              <w:rPr>
                <w:rFonts w:cs="Arial"/>
              </w:rPr>
              <w:t>type: DN</w:t>
            </w:r>
          </w:p>
          <w:p w14:paraId="60BCED7C" w14:textId="77777777" w:rsidR="0082082D" w:rsidRDefault="0082082D" w:rsidP="0082082D">
            <w:pPr>
              <w:pStyle w:val="TAL"/>
              <w:rPr>
                <w:rFonts w:cs="Arial"/>
              </w:rPr>
            </w:pPr>
            <w:r>
              <w:rPr>
                <w:rFonts w:cs="Arial"/>
              </w:rPr>
              <w:t>multiplicity: *</w:t>
            </w:r>
          </w:p>
          <w:p w14:paraId="4AEFA016" w14:textId="77777777" w:rsidR="0082082D" w:rsidRDefault="0082082D" w:rsidP="0082082D">
            <w:pPr>
              <w:pStyle w:val="TAL"/>
              <w:rPr>
                <w:rFonts w:cs="Arial"/>
              </w:rPr>
            </w:pPr>
            <w:r>
              <w:rPr>
                <w:rFonts w:cs="Arial"/>
              </w:rPr>
              <w:t xml:space="preserve">isOrdered: </w:t>
            </w:r>
            <w:r w:rsidRPr="00865B8F">
              <w:rPr>
                <w:rFonts w:cs="Arial"/>
              </w:rPr>
              <w:t>False</w:t>
            </w:r>
          </w:p>
          <w:p w14:paraId="65DD575D" w14:textId="77777777" w:rsidR="0082082D" w:rsidRDefault="0082082D" w:rsidP="0082082D">
            <w:pPr>
              <w:pStyle w:val="TAL"/>
              <w:rPr>
                <w:rFonts w:cs="Arial"/>
                <w:lang w:eastAsia="zh-CN"/>
              </w:rPr>
            </w:pPr>
            <w:r>
              <w:rPr>
                <w:rFonts w:cs="Arial"/>
              </w:rPr>
              <w:t>isUnique: T</w:t>
            </w:r>
            <w:r>
              <w:rPr>
                <w:rFonts w:cs="Arial"/>
                <w:lang w:eastAsia="zh-CN"/>
              </w:rPr>
              <w:t>rue</w:t>
            </w:r>
          </w:p>
          <w:p w14:paraId="776D6FC9" w14:textId="77777777" w:rsidR="0082082D" w:rsidRDefault="0082082D" w:rsidP="0082082D">
            <w:pPr>
              <w:pStyle w:val="TAL"/>
              <w:rPr>
                <w:rFonts w:cs="Arial"/>
              </w:rPr>
            </w:pPr>
            <w:r>
              <w:rPr>
                <w:rFonts w:cs="Arial"/>
              </w:rPr>
              <w:t>defaultValue: None</w:t>
            </w:r>
          </w:p>
          <w:p w14:paraId="3C666C87" w14:textId="77777777" w:rsidR="0082082D" w:rsidRDefault="0082082D" w:rsidP="0082082D">
            <w:pPr>
              <w:pStyle w:val="TAL"/>
              <w:rPr>
                <w:rFonts w:cs="Arial"/>
                <w:szCs w:val="18"/>
              </w:rPr>
            </w:pPr>
            <w:r>
              <w:rPr>
                <w:rFonts w:cs="Arial"/>
              </w:rPr>
              <w:t xml:space="preserve">isNullable: </w:t>
            </w:r>
            <w:r>
              <w:rPr>
                <w:rFonts w:cs="Arial"/>
                <w:szCs w:val="18"/>
              </w:rPr>
              <w:t>False</w:t>
            </w:r>
          </w:p>
          <w:p w14:paraId="405E5048" w14:textId="77777777" w:rsidR="0082082D" w:rsidRDefault="0082082D" w:rsidP="0082082D">
            <w:pPr>
              <w:spacing w:after="0"/>
              <w:rPr>
                <w:rFonts w:ascii="Arial" w:hAnsi="Arial" w:cs="Arial"/>
                <w:sz w:val="18"/>
                <w:szCs w:val="18"/>
                <w:lang w:eastAsia="zh-CN"/>
              </w:rPr>
            </w:pPr>
          </w:p>
        </w:tc>
      </w:tr>
      <w:tr w:rsidR="0082082D" w14:paraId="62A665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9931" w14:textId="77777777" w:rsidR="0082082D" w:rsidRDefault="0082082D" w:rsidP="0082082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F18DE77" w14:textId="77777777" w:rsidR="0082082D" w:rsidRDefault="0082082D" w:rsidP="0082082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81B6A20" w14:textId="77777777" w:rsidR="0082082D" w:rsidRDefault="0082082D" w:rsidP="0082082D">
            <w:pPr>
              <w:pStyle w:val="TAL"/>
              <w:rPr>
                <w:rFonts w:cs="Arial"/>
              </w:rPr>
            </w:pPr>
            <w:r>
              <w:rPr>
                <w:rFonts w:cs="Arial"/>
              </w:rPr>
              <w:t>type: DN</w:t>
            </w:r>
          </w:p>
          <w:p w14:paraId="3EC320DF" w14:textId="77777777" w:rsidR="0082082D" w:rsidRDefault="0082082D" w:rsidP="0082082D">
            <w:pPr>
              <w:pStyle w:val="TAL"/>
              <w:rPr>
                <w:rFonts w:cs="Arial"/>
              </w:rPr>
            </w:pPr>
            <w:r>
              <w:rPr>
                <w:rFonts w:cs="Arial"/>
              </w:rPr>
              <w:t>multiplicity: *</w:t>
            </w:r>
          </w:p>
          <w:p w14:paraId="5ED0DD48" w14:textId="77777777" w:rsidR="0082082D" w:rsidRDefault="0082082D" w:rsidP="0082082D">
            <w:pPr>
              <w:pStyle w:val="TAL"/>
              <w:rPr>
                <w:rFonts w:cs="Arial"/>
              </w:rPr>
            </w:pPr>
            <w:r>
              <w:rPr>
                <w:rFonts w:cs="Arial"/>
              </w:rPr>
              <w:t xml:space="preserve">isOrdered: </w:t>
            </w:r>
            <w:r w:rsidRPr="00865B8F">
              <w:rPr>
                <w:rFonts w:cs="Arial"/>
              </w:rPr>
              <w:t>False</w:t>
            </w:r>
          </w:p>
          <w:p w14:paraId="0DC5FDEF" w14:textId="77777777" w:rsidR="0082082D" w:rsidRDefault="0082082D" w:rsidP="0082082D">
            <w:pPr>
              <w:pStyle w:val="TAL"/>
              <w:rPr>
                <w:rFonts w:cs="Arial"/>
                <w:lang w:eastAsia="zh-CN"/>
              </w:rPr>
            </w:pPr>
            <w:r>
              <w:rPr>
                <w:rFonts w:cs="Arial"/>
              </w:rPr>
              <w:t>isUnique: T</w:t>
            </w:r>
            <w:r>
              <w:rPr>
                <w:rFonts w:cs="Arial"/>
                <w:lang w:eastAsia="zh-CN"/>
              </w:rPr>
              <w:t>rue</w:t>
            </w:r>
          </w:p>
          <w:p w14:paraId="7FAB6714" w14:textId="77777777" w:rsidR="0082082D" w:rsidRDefault="0082082D" w:rsidP="0082082D">
            <w:pPr>
              <w:pStyle w:val="TAL"/>
              <w:rPr>
                <w:rFonts w:cs="Arial"/>
              </w:rPr>
            </w:pPr>
            <w:r>
              <w:rPr>
                <w:rFonts w:cs="Arial"/>
              </w:rPr>
              <w:t>defaultValue: None</w:t>
            </w:r>
          </w:p>
          <w:p w14:paraId="6D9E5F60" w14:textId="77777777" w:rsidR="0082082D" w:rsidRDefault="0082082D" w:rsidP="0082082D">
            <w:pPr>
              <w:pStyle w:val="TAL"/>
              <w:rPr>
                <w:rFonts w:cs="Arial"/>
                <w:szCs w:val="18"/>
              </w:rPr>
            </w:pPr>
            <w:r>
              <w:rPr>
                <w:rFonts w:cs="Arial"/>
              </w:rPr>
              <w:t xml:space="preserve">isNullable: </w:t>
            </w:r>
            <w:r>
              <w:rPr>
                <w:rFonts w:cs="Arial"/>
                <w:szCs w:val="18"/>
              </w:rPr>
              <w:t>True</w:t>
            </w:r>
          </w:p>
          <w:p w14:paraId="6FBDE27A" w14:textId="77777777" w:rsidR="0082082D" w:rsidRDefault="0082082D" w:rsidP="0082082D">
            <w:pPr>
              <w:spacing w:after="0"/>
              <w:rPr>
                <w:rFonts w:ascii="Arial" w:hAnsi="Arial" w:cs="Arial"/>
                <w:sz w:val="18"/>
                <w:szCs w:val="18"/>
                <w:lang w:eastAsia="zh-CN"/>
              </w:rPr>
            </w:pPr>
          </w:p>
        </w:tc>
      </w:tr>
      <w:tr w:rsidR="0082082D" w14:paraId="43E10A5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FBC6" w14:textId="77777777" w:rsidR="0082082D" w:rsidRDefault="0082082D" w:rsidP="0082082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3189A05" w14:textId="77777777" w:rsidR="0082082D" w:rsidRDefault="0082082D" w:rsidP="0082082D">
            <w:pPr>
              <w:pStyle w:val="TAL"/>
            </w:pPr>
            <w:r>
              <w:t>This attribute describes whether a network slice can be simultaneously used by a device together with other network slices and if so, with which other classes of network slices.</w:t>
            </w:r>
          </w:p>
          <w:p w14:paraId="21D98969" w14:textId="77777777" w:rsidR="0082082D" w:rsidRDefault="0082082D" w:rsidP="0082082D">
            <w:pPr>
              <w:pStyle w:val="TAL"/>
            </w:pPr>
          </w:p>
          <w:p w14:paraId="31794196" w14:textId="77777777" w:rsidR="0082082D" w:rsidRDefault="0082082D" w:rsidP="0082082D">
            <w:pPr>
              <w:spacing w:after="0"/>
              <w:rPr>
                <w:rFonts w:ascii="Arial" w:hAnsi="Arial" w:cs="Arial"/>
                <w:sz w:val="18"/>
                <w:szCs w:val="18"/>
              </w:rPr>
            </w:pPr>
            <w:r>
              <w:rPr>
                <w:rFonts w:ascii="Arial" w:hAnsi="Arial" w:cs="Arial"/>
                <w:sz w:val="18"/>
                <w:szCs w:val="18"/>
              </w:rPr>
              <w:t>allowedValues: “0”, “1”, “2”, “3”, “4”.</w:t>
            </w:r>
          </w:p>
          <w:p w14:paraId="13D5D310" w14:textId="77777777" w:rsidR="0082082D" w:rsidRDefault="0082082D" w:rsidP="0082082D">
            <w:pPr>
              <w:spacing w:after="0"/>
              <w:rPr>
                <w:rFonts w:ascii="Arial" w:hAnsi="Arial" w:cs="Arial"/>
                <w:sz w:val="18"/>
                <w:szCs w:val="18"/>
              </w:rPr>
            </w:pPr>
          </w:p>
          <w:p w14:paraId="0D0ECFCD" w14:textId="77777777" w:rsidR="0082082D" w:rsidRDefault="0082082D" w:rsidP="0082082D">
            <w:pPr>
              <w:spacing w:after="0"/>
              <w:rPr>
                <w:rFonts w:ascii="Arial" w:hAnsi="Arial" w:cs="Arial"/>
                <w:sz w:val="18"/>
                <w:szCs w:val="18"/>
              </w:rPr>
            </w:pPr>
            <w:r>
              <w:rPr>
                <w:rFonts w:ascii="Arial" w:hAnsi="Arial" w:cs="Arial"/>
                <w:sz w:val="18"/>
                <w:szCs w:val="18"/>
              </w:rPr>
              <w:t>“0”: Can be used with any network slice</w:t>
            </w:r>
          </w:p>
          <w:p w14:paraId="0C46ADCA" w14:textId="77777777" w:rsidR="0082082D" w:rsidRDefault="0082082D" w:rsidP="0082082D">
            <w:pPr>
              <w:spacing w:after="0"/>
              <w:rPr>
                <w:rFonts w:ascii="Arial" w:hAnsi="Arial" w:cs="Arial"/>
                <w:sz w:val="18"/>
                <w:szCs w:val="18"/>
              </w:rPr>
            </w:pPr>
            <w:r>
              <w:rPr>
                <w:rFonts w:ascii="Arial" w:hAnsi="Arial" w:cs="Arial"/>
                <w:sz w:val="18"/>
                <w:szCs w:val="18"/>
              </w:rPr>
              <w:t>“1”: Can be used with network slices with same SST value</w:t>
            </w:r>
          </w:p>
          <w:p w14:paraId="0E85C859" w14:textId="77777777" w:rsidR="0082082D" w:rsidRDefault="0082082D" w:rsidP="0082082D">
            <w:pPr>
              <w:spacing w:after="0"/>
              <w:rPr>
                <w:rFonts w:ascii="Arial" w:hAnsi="Arial" w:cs="Arial"/>
                <w:sz w:val="18"/>
                <w:szCs w:val="18"/>
              </w:rPr>
            </w:pPr>
            <w:r>
              <w:rPr>
                <w:rFonts w:ascii="Arial" w:hAnsi="Arial" w:cs="Arial"/>
                <w:sz w:val="18"/>
                <w:szCs w:val="18"/>
              </w:rPr>
              <w:t>“2”: Can be used with any network slice with same SD value</w:t>
            </w:r>
          </w:p>
          <w:p w14:paraId="3D63A705" w14:textId="77777777" w:rsidR="0082082D" w:rsidRDefault="0082082D" w:rsidP="0082082D">
            <w:pPr>
              <w:spacing w:after="0"/>
              <w:rPr>
                <w:rFonts w:ascii="Arial" w:hAnsi="Arial" w:cs="Arial"/>
                <w:sz w:val="18"/>
                <w:szCs w:val="18"/>
              </w:rPr>
            </w:pPr>
            <w:r>
              <w:rPr>
                <w:rFonts w:ascii="Arial" w:hAnsi="Arial" w:cs="Arial"/>
                <w:sz w:val="18"/>
                <w:szCs w:val="18"/>
              </w:rPr>
              <w:t>“3”: Cannot be used with another network slice</w:t>
            </w:r>
          </w:p>
          <w:p w14:paraId="330B367F" w14:textId="77777777" w:rsidR="0082082D" w:rsidRDefault="0082082D" w:rsidP="0082082D">
            <w:pPr>
              <w:spacing w:after="0"/>
              <w:rPr>
                <w:rFonts w:ascii="Arial" w:hAnsi="Arial" w:cs="Arial"/>
                <w:sz w:val="18"/>
                <w:szCs w:val="18"/>
              </w:rPr>
            </w:pPr>
            <w:r>
              <w:rPr>
                <w:rFonts w:ascii="Arial" w:hAnsi="Arial" w:cs="Arial"/>
                <w:sz w:val="18"/>
                <w:szCs w:val="18"/>
              </w:rPr>
              <w:t>“4”: Cannot be used by a UE in a specific location</w:t>
            </w:r>
          </w:p>
          <w:p w14:paraId="50366B25" w14:textId="77777777" w:rsidR="0082082D" w:rsidRDefault="0082082D" w:rsidP="0082082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94F72"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ENUM</w:t>
            </w:r>
          </w:p>
          <w:p w14:paraId="2A299C8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1967F31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43E67F3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7CAB5F7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False</w:t>
            </w:r>
          </w:p>
          <w:p w14:paraId="5579FCB8" w14:textId="77777777" w:rsidR="0082082D" w:rsidRDefault="0082082D" w:rsidP="0082082D">
            <w:pPr>
              <w:pStyle w:val="TAL"/>
              <w:rPr>
                <w:rFonts w:cs="Arial"/>
              </w:rPr>
            </w:pPr>
            <w:r>
              <w:rPr>
                <w:rFonts w:cs="Arial"/>
                <w:snapToGrid w:val="0"/>
                <w:szCs w:val="18"/>
              </w:rPr>
              <w:t>isNullable: False</w:t>
            </w:r>
          </w:p>
        </w:tc>
      </w:tr>
      <w:tr w:rsidR="0082082D" w14:paraId="3E3DA89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84BA" w14:textId="77777777" w:rsidR="0082082D" w:rsidRDefault="0082082D" w:rsidP="0082082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78B9F79" w14:textId="77777777" w:rsidR="0082082D" w:rsidRDefault="0082082D" w:rsidP="0082082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71BEE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EnergyEfficiency</w:t>
            </w:r>
          </w:p>
          <w:p w14:paraId="00B449A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1F7A60F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34E5A5CA" w14:textId="77777777" w:rsidR="0082082D" w:rsidRPr="00C06349" w:rsidRDefault="0082082D" w:rsidP="0082082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9160A1D" w14:textId="77777777" w:rsidR="0082082D" w:rsidRPr="00C06349" w:rsidRDefault="0082082D" w:rsidP="0082082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8EE6EC" w14:textId="77777777" w:rsidR="0082082D" w:rsidRDefault="0082082D" w:rsidP="0082082D">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82082D" w14:paraId="10AF4CA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8FC1F" w14:textId="77777777" w:rsidR="0082082D" w:rsidRDefault="0082082D" w:rsidP="0082082D">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26D209A" w14:textId="77777777" w:rsidR="0082082D" w:rsidRDefault="0082082D" w:rsidP="0082082D">
            <w:pPr>
              <w:pStyle w:val="TAL"/>
              <w:rPr>
                <w:lang w:eastAsia="zh-CN"/>
              </w:rPr>
            </w:pPr>
            <w:r>
              <w:rPr>
                <w:lang w:eastAsia="zh-CN"/>
              </w:rPr>
              <w:t>Depending on the sST value, EnergyEfficiency.performance will be</w:t>
            </w:r>
          </w:p>
          <w:p w14:paraId="0F88B101" w14:textId="77777777" w:rsidR="0082082D" w:rsidRDefault="0082082D" w:rsidP="0082082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9FB2CE9" w14:textId="77777777" w:rsidR="0082082D" w:rsidRDefault="0082082D" w:rsidP="0082082D">
            <w:pPr>
              <w:pStyle w:val="TAL"/>
              <w:rPr>
                <w:lang w:eastAsia="zh-CN"/>
              </w:rPr>
            </w:pPr>
            <w:r>
              <w:rPr>
                <w:lang w:eastAsia="zh-CN"/>
              </w:rPr>
              <w:t>or</w:t>
            </w:r>
          </w:p>
          <w:p w14:paraId="03F6AD4E" w14:textId="77777777" w:rsidR="0082082D" w:rsidRDefault="0082082D" w:rsidP="0082082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96347D4" w14:textId="77777777" w:rsidR="0082082D" w:rsidRDefault="0082082D" w:rsidP="0082082D">
            <w:pPr>
              <w:pStyle w:val="TAL"/>
              <w:rPr>
                <w:lang w:eastAsia="zh-CN"/>
              </w:rPr>
            </w:pPr>
            <w:r>
              <w:rPr>
                <w:lang w:eastAsia="zh-CN"/>
              </w:rPr>
              <w:t>or</w:t>
            </w:r>
          </w:p>
          <w:p w14:paraId="60C75639" w14:textId="77777777" w:rsidR="0082082D" w:rsidRDefault="0082082D" w:rsidP="0082082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A43AA1D" w14:textId="77777777" w:rsidR="0082082D" w:rsidRDefault="0082082D" w:rsidP="0082082D">
            <w:pPr>
              <w:keepNext/>
              <w:keepLines/>
              <w:spacing w:after="0"/>
              <w:rPr>
                <w:rFonts w:ascii="Arial" w:hAnsi="Arial" w:cs="Arial"/>
                <w:sz w:val="18"/>
                <w:szCs w:val="18"/>
                <w:lang w:eastAsia="zh-CN"/>
              </w:rPr>
            </w:pPr>
          </w:p>
          <w:p w14:paraId="70E1F977" w14:textId="77777777" w:rsidR="0082082D" w:rsidRDefault="0082082D" w:rsidP="0082082D">
            <w:pPr>
              <w:keepNext/>
              <w:keepLines/>
              <w:spacing w:after="0"/>
              <w:rPr>
                <w:rFonts w:ascii="Arial" w:hAnsi="Arial" w:cs="Arial"/>
                <w:sz w:val="18"/>
                <w:szCs w:val="18"/>
                <w:lang w:eastAsia="zh-CN"/>
              </w:rPr>
            </w:pPr>
          </w:p>
          <w:p w14:paraId="282C4FC1" w14:textId="77777777" w:rsidR="0082082D" w:rsidRDefault="0082082D" w:rsidP="0082082D">
            <w:pPr>
              <w:keepNext/>
              <w:keepLines/>
              <w:spacing w:after="0"/>
              <w:rPr>
                <w:rFonts w:ascii="Arial" w:hAnsi="Arial" w:cs="Arial"/>
                <w:snapToGrid w:val="0"/>
                <w:sz w:val="18"/>
                <w:szCs w:val="18"/>
              </w:rPr>
            </w:pPr>
            <w:r>
              <w:rPr>
                <w:rFonts w:ascii="Arial" w:hAnsi="Arial" w:cs="Arial"/>
                <w:snapToGrid w:val="0"/>
                <w:sz w:val="18"/>
                <w:szCs w:val="18"/>
              </w:rPr>
              <w:t>allowedValues:</w:t>
            </w:r>
          </w:p>
          <w:p w14:paraId="46FC6CF7" w14:textId="77777777" w:rsidR="0082082D" w:rsidRDefault="0082082D" w:rsidP="0082082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ED0F01" w14:textId="77777777" w:rsidR="0082082D" w:rsidRDefault="0082082D" w:rsidP="0082082D">
            <w:pPr>
              <w:pStyle w:val="TAL"/>
              <w:rPr>
                <w:rFonts w:cs="Arial"/>
                <w:lang w:eastAsia="zh-CN"/>
              </w:rPr>
            </w:pPr>
            <w:r>
              <w:rPr>
                <w:rFonts w:cs="Arial"/>
                <w:lang w:eastAsia="zh-CN"/>
              </w:rPr>
              <w:t xml:space="preserve">    - number of bits (Integer) (see TS 28.554 [27] clause 6.7.2.2).</w:t>
            </w:r>
          </w:p>
          <w:p w14:paraId="0D6579F3" w14:textId="77777777" w:rsidR="0082082D" w:rsidRDefault="0082082D" w:rsidP="0082082D">
            <w:pPr>
              <w:pStyle w:val="TAL"/>
              <w:rPr>
                <w:rFonts w:cs="Arial"/>
                <w:lang w:eastAsia="zh-CN"/>
              </w:rPr>
            </w:pPr>
            <w:r w:rsidRPr="00E630AC">
              <w:rPr>
                <w:rFonts w:cs="Arial"/>
                <w:lang w:eastAsia="zh-CN"/>
              </w:rPr>
              <w:t xml:space="preserve">    - number of bits (Integer) for RAN-based network slice (see TS 28.554 [27] clause 6.7.2.2a).</w:t>
            </w:r>
          </w:p>
          <w:p w14:paraId="090417ED" w14:textId="77777777" w:rsidR="0082082D" w:rsidRPr="001F2B04" w:rsidRDefault="0082082D" w:rsidP="0082082D">
            <w:pPr>
              <w:pStyle w:val="TAL"/>
              <w:rPr>
                <w:rFonts w:cs="Arial"/>
                <w:lang w:eastAsia="zh-CN"/>
              </w:rPr>
            </w:pPr>
          </w:p>
          <w:p w14:paraId="7D169EDC" w14:textId="77777777" w:rsidR="0082082D" w:rsidRDefault="0082082D" w:rsidP="0082082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D94DDD" w14:textId="77777777" w:rsidR="0082082D" w:rsidRDefault="0082082D" w:rsidP="0082082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8CFF83" w14:textId="77777777" w:rsidR="0082082D" w:rsidRDefault="0082082D" w:rsidP="0082082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A331178" w14:textId="77777777" w:rsidR="0082082D" w:rsidRPr="001F2B04" w:rsidRDefault="0082082D" w:rsidP="0082082D">
            <w:pPr>
              <w:pStyle w:val="TAL"/>
              <w:rPr>
                <w:rFonts w:cs="Arial"/>
                <w:lang w:eastAsia="zh-CN"/>
              </w:rPr>
            </w:pPr>
          </w:p>
          <w:p w14:paraId="5431EA01" w14:textId="77777777" w:rsidR="0082082D" w:rsidRDefault="0082082D" w:rsidP="0082082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EB1829" w14:textId="77777777" w:rsidR="0082082D" w:rsidRDefault="0082082D" w:rsidP="0082082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B0A90AB" w14:textId="77777777" w:rsidR="0082082D" w:rsidRDefault="0082082D" w:rsidP="0082082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5CDDAB" w14:textId="77777777" w:rsidR="0082082D" w:rsidRDefault="0082082D" w:rsidP="0082082D">
            <w:pPr>
              <w:keepNext/>
              <w:keepLines/>
              <w:spacing w:after="0"/>
              <w:rPr>
                <w:rFonts w:ascii="Arial" w:hAnsi="Arial" w:cs="Arial"/>
                <w:snapToGrid w:val="0"/>
                <w:sz w:val="18"/>
                <w:szCs w:val="18"/>
              </w:rPr>
            </w:pPr>
          </w:p>
          <w:p w14:paraId="78B0B22C" w14:textId="77777777" w:rsidR="0082082D" w:rsidRDefault="0082082D" w:rsidP="0082082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DB04602"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type: ENUM</w:t>
            </w:r>
          </w:p>
          <w:p w14:paraId="5E7A96A9"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multiplicity: 1</w:t>
            </w:r>
          </w:p>
          <w:p w14:paraId="1FF2CCBB"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isOrdered: N/A</w:t>
            </w:r>
          </w:p>
          <w:p w14:paraId="40A4D4A9"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isUnique: N/A</w:t>
            </w:r>
          </w:p>
          <w:p w14:paraId="0E7F301D"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0657E69" w14:textId="77777777" w:rsidR="0082082D" w:rsidRDefault="0082082D" w:rsidP="0082082D">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82082D" w14:paraId="482D214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B5EBB" w14:textId="77777777" w:rsidR="0082082D" w:rsidRDefault="0082082D" w:rsidP="0082082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0E0626" w14:textId="77777777" w:rsidR="0082082D" w:rsidRDefault="0082082D" w:rsidP="0082082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0EADF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C3454CA"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1EA5997C"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51FDE43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142803D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5E28395A"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2082D" w14:paraId="0163765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1F2F1" w14:textId="77777777" w:rsidR="0082082D" w:rsidRDefault="0082082D" w:rsidP="0082082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6B1B4BB" w14:textId="77777777" w:rsidR="0082082D" w:rsidRDefault="0082082D" w:rsidP="0082082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6F581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C92D1B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6783C972"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45D3F93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700BEAB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14399DB2"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2082D" w14:paraId="58B52A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F44FD" w14:textId="77777777" w:rsidR="0082082D" w:rsidRDefault="0082082D" w:rsidP="0082082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7C67AE6" w14:textId="77777777" w:rsidR="0082082D" w:rsidRDefault="0082082D" w:rsidP="0082082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4659875" w14:textId="77777777" w:rsidR="0082082D" w:rsidRPr="0064555E" w:rsidRDefault="0082082D" w:rsidP="0082082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8967E3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7076042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7A8996F7"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0B71836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1CCBFCF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82082D" w14:paraId="39268B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12B37" w14:textId="77777777" w:rsidR="0082082D" w:rsidRPr="0064555E" w:rsidRDefault="0082082D" w:rsidP="0082082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83AF67" w14:textId="77777777" w:rsidR="0082082D" w:rsidRDefault="0082082D" w:rsidP="0082082D">
            <w:pPr>
              <w:pStyle w:val="TAL"/>
            </w:pPr>
            <w:r>
              <w:t>An attribute specifies whether for the Network Slice, devices need to be also authenticated and authorized by a AAA server using additional credentials different than the ones used for</w:t>
            </w:r>
          </w:p>
          <w:p w14:paraId="7EECD4C3" w14:textId="77777777" w:rsidR="0082082D" w:rsidRDefault="0082082D" w:rsidP="0082082D">
            <w:pPr>
              <w:pStyle w:val="TAL"/>
            </w:pPr>
            <w:r>
              <w:t xml:space="preserve">the primary authentication, </w:t>
            </w:r>
            <w:r w:rsidRPr="00C1538F">
              <w:t>see clause 3.4.</w:t>
            </w:r>
            <w:r>
              <w:t>3</w:t>
            </w:r>
            <w:r w:rsidRPr="00C1538F">
              <w:t>7 of NG.116 [50].</w:t>
            </w:r>
          </w:p>
          <w:p w14:paraId="5EAB2E94" w14:textId="77777777" w:rsidR="0082082D" w:rsidRDefault="0082082D" w:rsidP="0082082D">
            <w:pPr>
              <w:pStyle w:val="TAL"/>
            </w:pPr>
          </w:p>
          <w:p w14:paraId="6826D9C7" w14:textId="77777777" w:rsidR="0082082D" w:rsidRPr="00C1538F" w:rsidRDefault="0082082D" w:rsidP="0082082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57D845B"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B4B6177"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multiplicity: 1</w:t>
            </w:r>
          </w:p>
          <w:p w14:paraId="05E6D3DF"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isOrdered: N/A</w:t>
            </w:r>
          </w:p>
          <w:p w14:paraId="035AC9FD"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isUnique: N/A</w:t>
            </w:r>
          </w:p>
          <w:p w14:paraId="4D039652" w14:textId="77777777" w:rsidR="0082082D" w:rsidRPr="00F018F1" w:rsidRDefault="0082082D" w:rsidP="0082082D">
            <w:pPr>
              <w:spacing w:after="0"/>
              <w:rPr>
                <w:rFonts w:ascii="Arial" w:hAnsi="Arial" w:cs="Arial"/>
                <w:snapToGrid w:val="0"/>
                <w:sz w:val="18"/>
                <w:szCs w:val="18"/>
              </w:rPr>
            </w:pPr>
            <w:r w:rsidRPr="00F018F1">
              <w:rPr>
                <w:rFonts w:ascii="Arial" w:hAnsi="Arial" w:cs="Arial"/>
                <w:snapToGrid w:val="0"/>
                <w:sz w:val="18"/>
                <w:szCs w:val="18"/>
              </w:rPr>
              <w:t>defaultValue: False</w:t>
            </w:r>
          </w:p>
          <w:p w14:paraId="1DAAB676" w14:textId="77777777" w:rsidR="0082082D" w:rsidRPr="0064555E" w:rsidRDefault="0082082D" w:rsidP="0082082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2082D" w14:paraId="55BE116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74EE4" w14:textId="77777777" w:rsidR="0082082D" w:rsidRPr="0064555E" w:rsidRDefault="0082082D" w:rsidP="0082082D">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5A441E" w14:textId="77777777" w:rsidR="0082082D" w:rsidRDefault="0082082D" w:rsidP="0082082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F3EAB8" w14:textId="77777777" w:rsidR="0082082D" w:rsidRDefault="0082082D" w:rsidP="0082082D">
            <w:pPr>
              <w:pStyle w:val="TAL"/>
              <w:rPr>
                <w:rFonts w:cs="Arial"/>
                <w:szCs w:val="18"/>
              </w:rPr>
            </w:pPr>
            <w:r>
              <w:t>the primary authentication</w:t>
            </w:r>
            <w:r>
              <w:rPr>
                <w:rFonts w:cs="Arial"/>
                <w:szCs w:val="18"/>
              </w:rPr>
              <w:t>.</w:t>
            </w:r>
          </w:p>
          <w:p w14:paraId="7E807B0B" w14:textId="77777777" w:rsidR="0082082D" w:rsidRDefault="0082082D" w:rsidP="0082082D">
            <w:pPr>
              <w:pStyle w:val="TAL"/>
              <w:rPr>
                <w:rFonts w:cs="Arial"/>
                <w:szCs w:val="18"/>
              </w:rPr>
            </w:pPr>
          </w:p>
          <w:p w14:paraId="21FD4BE9" w14:textId="77777777" w:rsidR="0082082D" w:rsidRDefault="0082082D" w:rsidP="0082082D">
            <w:pPr>
              <w:spacing w:after="0"/>
              <w:rPr>
                <w:rFonts w:ascii="Arial" w:hAnsi="Arial" w:cs="Arial"/>
                <w:sz w:val="18"/>
                <w:szCs w:val="18"/>
              </w:rPr>
            </w:pPr>
            <w:r>
              <w:rPr>
                <w:rFonts w:ascii="Arial" w:hAnsi="Arial" w:cs="Arial"/>
                <w:sz w:val="18"/>
                <w:szCs w:val="18"/>
              </w:rPr>
              <w:t>allowedValues:</w:t>
            </w:r>
          </w:p>
          <w:p w14:paraId="0D55E750" w14:textId="77777777" w:rsidR="0082082D" w:rsidRDefault="0082082D" w:rsidP="0082082D">
            <w:pPr>
              <w:spacing w:after="0"/>
              <w:rPr>
                <w:rFonts w:ascii="Arial" w:hAnsi="Arial" w:cs="Arial"/>
                <w:sz w:val="18"/>
                <w:szCs w:val="18"/>
              </w:rPr>
            </w:pPr>
            <w:r>
              <w:rPr>
                <w:rFonts w:ascii="Arial" w:hAnsi="Arial" w:cs="Arial"/>
                <w:sz w:val="18"/>
                <w:szCs w:val="18"/>
              </w:rPr>
              <w:t>"NOT SUPPORTED", "SUPPORTED".</w:t>
            </w:r>
          </w:p>
          <w:p w14:paraId="3397AE59" w14:textId="77777777" w:rsidR="0082082D" w:rsidRPr="00C1538F" w:rsidRDefault="0082082D" w:rsidP="0082082D">
            <w:pPr>
              <w:pStyle w:val="TAL"/>
            </w:pPr>
          </w:p>
        </w:tc>
        <w:tc>
          <w:tcPr>
            <w:tcW w:w="2156" w:type="dxa"/>
            <w:tcBorders>
              <w:top w:val="single" w:sz="4" w:space="0" w:color="auto"/>
              <w:left w:val="single" w:sz="4" w:space="0" w:color="auto"/>
              <w:bottom w:val="single" w:sz="4" w:space="0" w:color="auto"/>
              <w:right w:val="single" w:sz="4" w:space="0" w:color="auto"/>
            </w:tcBorders>
          </w:tcPr>
          <w:p w14:paraId="5D084E5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B260C9"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3037B83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64A1F9FA"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34FFE54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False</w:t>
            </w:r>
          </w:p>
          <w:p w14:paraId="580BBF7D" w14:textId="77777777" w:rsidR="0082082D" w:rsidRPr="0064555E" w:rsidRDefault="0082082D" w:rsidP="0082082D">
            <w:pPr>
              <w:spacing w:after="0"/>
              <w:rPr>
                <w:rFonts w:ascii="Arial" w:hAnsi="Arial" w:cs="Arial"/>
                <w:snapToGrid w:val="0"/>
                <w:sz w:val="18"/>
                <w:szCs w:val="18"/>
              </w:rPr>
            </w:pPr>
            <w:r>
              <w:rPr>
                <w:rFonts w:ascii="Arial" w:hAnsi="Arial" w:cs="Arial"/>
                <w:snapToGrid w:val="0"/>
                <w:sz w:val="18"/>
                <w:szCs w:val="18"/>
              </w:rPr>
              <w:t>isNullable: False</w:t>
            </w:r>
          </w:p>
        </w:tc>
      </w:tr>
      <w:tr w:rsidR="0082082D" w14:paraId="2719AF0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F5577" w14:textId="77777777" w:rsidR="0082082D" w:rsidRPr="0064555E" w:rsidRDefault="0082082D" w:rsidP="0082082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6EB264" w14:textId="77777777" w:rsidR="0082082D" w:rsidRDefault="0082082D" w:rsidP="0082082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BE590E" w14:textId="77777777" w:rsidR="0082082D" w:rsidRDefault="0082082D" w:rsidP="0082082D">
            <w:pPr>
              <w:pStyle w:val="TAL"/>
            </w:pPr>
          </w:p>
          <w:p w14:paraId="6A6B46CC" w14:textId="77777777" w:rsidR="0082082D" w:rsidRPr="00C1538F" w:rsidRDefault="0082082D" w:rsidP="0082082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08802B6" w14:textId="77777777" w:rsidR="0082082D" w:rsidRPr="0064555E" w:rsidRDefault="0082082D" w:rsidP="008208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CDCCA9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6D55182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748DC3B9"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7D9A8BC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2CF0A5E9" w14:textId="77777777" w:rsidR="0082082D" w:rsidRPr="0064555E" w:rsidRDefault="0082082D" w:rsidP="0082082D">
            <w:pPr>
              <w:spacing w:after="0"/>
              <w:rPr>
                <w:rFonts w:ascii="Arial" w:hAnsi="Arial" w:cs="Arial"/>
                <w:snapToGrid w:val="0"/>
                <w:sz w:val="18"/>
                <w:szCs w:val="18"/>
              </w:rPr>
            </w:pPr>
            <w:r>
              <w:rPr>
                <w:rFonts w:ascii="Arial" w:hAnsi="Arial" w:cs="Arial"/>
                <w:snapToGrid w:val="0"/>
                <w:sz w:val="18"/>
                <w:szCs w:val="18"/>
              </w:rPr>
              <w:t>isNullable: False</w:t>
            </w:r>
          </w:p>
        </w:tc>
      </w:tr>
      <w:tr w:rsidR="0082082D" w14:paraId="543071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CF2D8" w14:textId="77777777" w:rsidR="0082082D" w:rsidRPr="0064555E" w:rsidRDefault="0082082D" w:rsidP="0082082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DD04A3" w14:textId="77777777" w:rsidR="0082082D" w:rsidRDefault="0082082D" w:rsidP="0082082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907B595" w14:textId="77777777" w:rsidR="0082082D" w:rsidRDefault="0082082D" w:rsidP="0082082D">
            <w:pPr>
              <w:pStyle w:val="TAL"/>
            </w:pPr>
          </w:p>
          <w:p w14:paraId="37CE0333" w14:textId="77777777" w:rsidR="0082082D" w:rsidRPr="00C1538F" w:rsidRDefault="0082082D" w:rsidP="0082082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D8EEB" w14:textId="77777777" w:rsidR="0082082D" w:rsidRPr="0064555E" w:rsidRDefault="0082082D" w:rsidP="008208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140D3F2"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4F0FA71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2689A50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098BB8B6"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5039CB13" w14:textId="77777777" w:rsidR="0082082D" w:rsidRPr="0064555E" w:rsidRDefault="0082082D" w:rsidP="0082082D">
            <w:pPr>
              <w:spacing w:after="0"/>
              <w:rPr>
                <w:rFonts w:ascii="Arial" w:hAnsi="Arial" w:cs="Arial"/>
                <w:snapToGrid w:val="0"/>
                <w:sz w:val="18"/>
                <w:szCs w:val="18"/>
              </w:rPr>
            </w:pPr>
            <w:r>
              <w:rPr>
                <w:rFonts w:ascii="Arial" w:hAnsi="Arial" w:cs="Arial"/>
                <w:snapToGrid w:val="0"/>
                <w:sz w:val="18"/>
                <w:szCs w:val="18"/>
              </w:rPr>
              <w:t>isNullable: False</w:t>
            </w:r>
          </w:p>
        </w:tc>
      </w:tr>
      <w:tr w:rsidR="0082082D" w14:paraId="5C277E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158BA" w14:textId="77777777" w:rsidR="0082082D" w:rsidRPr="0064555E" w:rsidRDefault="0082082D" w:rsidP="0082082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65D1ED" w14:textId="77777777" w:rsidR="0082082D" w:rsidRDefault="0082082D" w:rsidP="0082082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13362B0" w14:textId="77777777" w:rsidR="0082082D" w:rsidRDefault="0082082D" w:rsidP="0082082D">
            <w:pPr>
              <w:pStyle w:val="TAL"/>
              <w:rPr>
                <w:szCs w:val="21"/>
                <w:lang w:eastAsia="de-DE"/>
              </w:rPr>
            </w:pPr>
          </w:p>
          <w:p w14:paraId="0B5DE1D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2BAEB2A7" w14:textId="77777777" w:rsidR="0082082D" w:rsidRPr="00C1538F" w:rsidRDefault="0082082D" w:rsidP="0082082D">
            <w:pPr>
              <w:pStyle w:val="TAL"/>
            </w:pPr>
          </w:p>
        </w:tc>
        <w:tc>
          <w:tcPr>
            <w:tcW w:w="2156" w:type="dxa"/>
            <w:tcBorders>
              <w:top w:val="single" w:sz="4" w:space="0" w:color="auto"/>
              <w:left w:val="single" w:sz="4" w:space="0" w:color="auto"/>
              <w:bottom w:val="single" w:sz="4" w:space="0" w:color="auto"/>
              <w:right w:val="single" w:sz="4" w:space="0" w:color="auto"/>
            </w:tcBorders>
          </w:tcPr>
          <w:p w14:paraId="68088290" w14:textId="77777777" w:rsidR="0082082D" w:rsidRPr="0064555E" w:rsidRDefault="0082082D" w:rsidP="008208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85BC9C"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0AA16E8A"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False</w:t>
            </w:r>
          </w:p>
          <w:p w14:paraId="6E1A4AA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True</w:t>
            </w:r>
          </w:p>
          <w:p w14:paraId="01AE83B9" w14:textId="77777777" w:rsidR="0082082D" w:rsidRPr="007F50AE" w:rsidRDefault="0082082D" w:rsidP="0082082D">
            <w:pPr>
              <w:spacing w:after="0"/>
              <w:rPr>
                <w:rFonts w:ascii="Arial" w:hAnsi="Arial" w:cs="Arial"/>
                <w:snapToGrid w:val="0"/>
                <w:sz w:val="18"/>
                <w:szCs w:val="18"/>
              </w:rPr>
            </w:pPr>
            <w:r w:rsidRPr="007F50AE">
              <w:rPr>
                <w:rFonts w:ascii="Arial" w:hAnsi="Arial" w:cs="Arial"/>
                <w:snapToGrid w:val="0"/>
                <w:sz w:val="18"/>
                <w:szCs w:val="18"/>
              </w:rPr>
              <w:t>defaultValue: None</w:t>
            </w:r>
          </w:p>
          <w:p w14:paraId="1EFFF35A" w14:textId="77777777" w:rsidR="0082082D" w:rsidRPr="0064555E" w:rsidRDefault="0082082D" w:rsidP="0082082D">
            <w:pPr>
              <w:spacing w:after="0"/>
              <w:rPr>
                <w:rFonts w:ascii="Arial" w:hAnsi="Arial" w:cs="Arial"/>
                <w:snapToGrid w:val="0"/>
                <w:sz w:val="18"/>
                <w:szCs w:val="18"/>
              </w:rPr>
            </w:pPr>
            <w:r>
              <w:rPr>
                <w:rFonts w:ascii="Arial" w:hAnsi="Arial" w:cs="Arial"/>
                <w:snapToGrid w:val="0"/>
                <w:sz w:val="18"/>
                <w:szCs w:val="18"/>
              </w:rPr>
              <w:t>isNullable: False</w:t>
            </w:r>
          </w:p>
        </w:tc>
      </w:tr>
      <w:tr w:rsidR="0082082D" w14:paraId="5A9110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A8F1D" w14:textId="77777777" w:rsidR="0082082D" w:rsidRPr="0064555E" w:rsidRDefault="0082082D" w:rsidP="0082082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5C1321C" w14:textId="77777777" w:rsidR="0082082D" w:rsidRDefault="0082082D" w:rsidP="0082082D">
            <w:pPr>
              <w:pStyle w:val="TAL"/>
            </w:pPr>
            <w:r w:rsidRPr="00C1538F">
              <w:t xml:space="preserve">An attribute which </w:t>
            </w:r>
            <w:r>
              <w:t>i</w:t>
            </w:r>
            <w:r w:rsidRPr="00460124">
              <w:t>dentif</w:t>
            </w:r>
            <w:r>
              <w:t>ies</w:t>
            </w:r>
            <w:r w:rsidRPr="00460124">
              <w:t xml:space="preserve"> a security function</w:t>
            </w:r>
            <w:r>
              <w:t>.</w:t>
            </w:r>
          </w:p>
          <w:p w14:paraId="3FAC4FA3" w14:textId="77777777" w:rsidR="0082082D" w:rsidRDefault="0082082D" w:rsidP="0082082D">
            <w:pPr>
              <w:pStyle w:val="TAL"/>
            </w:pPr>
          </w:p>
          <w:p w14:paraId="5077F68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2539A2D7" w14:textId="77777777" w:rsidR="0082082D" w:rsidRPr="00C1538F" w:rsidRDefault="0082082D" w:rsidP="0082082D">
            <w:pPr>
              <w:pStyle w:val="TAL"/>
            </w:pPr>
          </w:p>
        </w:tc>
        <w:tc>
          <w:tcPr>
            <w:tcW w:w="2156" w:type="dxa"/>
            <w:tcBorders>
              <w:top w:val="single" w:sz="4" w:space="0" w:color="auto"/>
              <w:left w:val="single" w:sz="4" w:space="0" w:color="auto"/>
              <w:bottom w:val="single" w:sz="4" w:space="0" w:color="auto"/>
              <w:right w:val="single" w:sz="4" w:space="0" w:color="auto"/>
            </w:tcBorders>
          </w:tcPr>
          <w:p w14:paraId="2F28C702" w14:textId="77777777" w:rsidR="0082082D" w:rsidRPr="0064555E" w:rsidRDefault="0082082D" w:rsidP="008208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67545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791B8BC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30CE735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7B2C8C6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77142309" w14:textId="77777777" w:rsidR="0082082D" w:rsidRPr="0064555E" w:rsidRDefault="0082082D" w:rsidP="0082082D">
            <w:pPr>
              <w:spacing w:after="0"/>
              <w:rPr>
                <w:rFonts w:ascii="Arial" w:hAnsi="Arial" w:cs="Arial"/>
                <w:snapToGrid w:val="0"/>
                <w:sz w:val="18"/>
                <w:szCs w:val="18"/>
              </w:rPr>
            </w:pPr>
            <w:r>
              <w:rPr>
                <w:rFonts w:ascii="Arial" w:hAnsi="Arial" w:cs="Arial"/>
                <w:snapToGrid w:val="0"/>
                <w:sz w:val="18"/>
                <w:szCs w:val="18"/>
              </w:rPr>
              <w:t>isNullable: False</w:t>
            </w:r>
          </w:p>
        </w:tc>
      </w:tr>
      <w:tr w:rsidR="0082082D" w14:paraId="0250358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A3D4331" w14:textId="77777777" w:rsidR="0082082D" w:rsidRPr="0064555E" w:rsidRDefault="0082082D" w:rsidP="0082082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B47584F" w14:textId="77777777" w:rsidR="0082082D" w:rsidRDefault="0082082D" w:rsidP="0082082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B13C0AB" w14:textId="77777777" w:rsidR="0082082D" w:rsidRDefault="0082082D" w:rsidP="0082082D">
            <w:pPr>
              <w:pStyle w:val="TAL"/>
            </w:pPr>
          </w:p>
          <w:p w14:paraId="2FD31E3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513BD3E4" w14:textId="77777777" w:rsidR="0082082D" w:rsidRPr="00C1538F" w:rsidRDefault="0082082D" w:rsidP="0082082D">
            <w:pPr>
              <w:pStyle w:val="TAL"/>
            </w:pPr>
          </w:p>
        </w:tc>
        <w:tc>
          <w:tcPr>
            <w:tcW w:w="2156" w:type="dxa"/>
            <w:tcBorders>
              <w:top w:val="single" w:sz="4" w:space="0" w:color="auto"/>
              <w:left w:val="single" w:sz="4" w:space="0" w:color="auto"/>
              <w:bottom w:val="single" w:sz="4" w:space="0" w:color="auto"/>
              <w:right w:val="single" w:sz="4" w:space="0" w:color="auto"/>
            </w:tcBorders>
          </w:tcPr>
          <w:p w14:paraId="7F3CA179" w14:textId="77777777" w:rsidR="0082082D" w:rsidRPr="0064555E" w:rsidRDefault="0082082D" w:rsidP="008208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0BA26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5D615427"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79E6521A"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13E8ABE7"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60178B84" w14:textId="77777777" w:rsidR="0082082D" w:rsidRPr="0064555E" w:rsidRDefault="0082082D" w:rsidP="0082082D">
            <w:pPr>
              <w:spacing w:after="0"/>
              <w:rPr>
                <w:rFonts w:ascii="Arial" w:hAnsi="Arial" w:cs="Arial"/>
                <w:snapToGrid w:val="0"/>
                <w:sz w:val="18"/>
                <w:szCs w:val="18"/>
              </w:rPr>
            </w:pPr>
            <w:r>
              <w:rPr>
                <w:rFonts w:ascii="Arial" w:hAnsi="Arial" w:cs="Arial"/>
                <w:snapToGrid w:val="0"/>
                <w:sz w:val="18"/>
                <w:szCs w:val="18"/>
              </w:rPr>
              <w:t>isNullable: False</w:t>
            </w:r>
          </w:p>
        </w:tc>
      </w:tr>
      <w:tr w:rsidR="0082082D" w14:paraId="3946F8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231998" w14:textId="77777777" w:rsidR="0082082D" w:rsidRPr="0064555E" w:rsidRDefault="0082082D" w:rsidP="0082082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F99BEFB" w14:textId="77777777" w:rsidR="0082082D" w:rsidRDefault="0082082D" w:rsidP="0082082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4056BD" w14:textId="77777777" w:rsidR="0082082D" w:rsidRDefault="0082082D" w:rsidP="0082082D">
            <w:pPr>
              <w:pStyle w:val="TAL"/>
            </w:pPr>
          </w:p>
          <w:p w14:paraId="774C42E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43B0C675" w14:textId="77777777" w:rsidR="0082082D" w:rsidRPr="00C1538F" w:rsidRDefault="0082082D" w:rsidP="0082082D">
            <w:pPr>
              <w:pStyle w:val="TAL"/>
            </w:pPr>
          </w:p>
        </w:tc>
        <w:tc>
          <w:tcPr>
            <w:tcW w:w="2156" w:type="dxa"/>
            <w:tcBorders>
              <w:top w:val="single" w:sz="4" w:space="0" w:color="auto"/>
              <w:left w:val="single" w:sz="4" w:space="0" w:color="auto"/>
              <w:bottom w:val="single" w:sz="4" w:space="0" w:color="auto"/>
              <w:right w:val="single" w:sz="4" w:space="0" w:color="auto"/>
            </w:tcBorders>
          </w:tcPr>
          <w:p w14:paraId="6FBA4540" w14:textId="77777777" w:rsidR="0082082D" w:rsidRPr="0064555E" w:rsidRDefault="0082082D" w:rsidP="0082082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FFA4C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0..*</w:t>
            </w:r>
          </w:p>
          <w:p w14:paraId="0561624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False</w:t>
            </w:r>
          </w:p>
          <w:p w14:paraId="0404EF0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C539FB6" w14:textId="77777777" w:rsidR="0082082D" w:rsidRPr="004873AF" w:rsidRDefault="0082082D" w:rsidP="0082082D">
            <w:pPr>
              <w:spacing w:after="0"/>
              <w:rPr>
                <w:rFonts w:ascii="Arial" w:hAnsi="Arial" w:cs="Arial"/>
                <w:snapToGrid w:val="0"/>
                <w:sz w:val="18"/>
                <w:szCs w:val="18"/>
              </w:rPr>
            </w:pPr>
            <w:r w:rsidRPr="004873AF">
              <w:rPr>
                <w:rFonts w:ascii="Arial" w:hAnsi="Arial" w:cs="Arial"/>
                <w:snapToGrid w:val="0"/>
                <w:sz w:val="18"/>
                <w:szCs w:val="18"/>
              </w:rPr>
              <w:t>defaultValue: None</w:t>
            </w:r>
          </w:p>
          <w:p w14:paraId="3F22E8BA" w14:textId="77777777" w:rsidR="0082082D" w:rsidRPr="0064555E" w:rsidRDefault="0082082D" w:rsidP="0082082D">
            <w:pPr>
              <w:spacing w:after="0"/>
              <w:rPr>
                <w:rFonts w:ascii="Arial" w:hAnsi="Arial" w:cs="Arial"/>
                <w:snapToGrid w:val="0"/>
                <w:sz w:val="18"/>
                <w:szCs w:val="18"/>
              </w:rPr>
            </w:pPr>
            <w:r>
              <w:rPr>
                <w:rFonts w:ascii="Arial" w:hAnsi="Arial" w:cs="Arial"/>
                <w:snapToGrid w:val="0"/>
                <w:sz w:val="18"/>
                <w:szCs w:val="18"/>
              </w:rPr>
              <w:t>isNullable: False</w:t>
            </w:r>
          </w:p>
        </w:tc>
      </w:tr>
      <w:tr w:rsidR="0082082D" w14:paraId="5B25E1F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079D1" w14:textId="77777777" w:rsidR="0082082D" w:rsidRPr="0064555E" w:rsidRDefault="0082082D" w:rsidP="0082082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D0E31FF" w14:textId="77777777" w:rsidR="0082082D" w:rsidRDefault="0082082D" w:rsidP="0082082D">
            <w:pPr>
              <w:pStyle w:val="TAL"/>
            </w:pPr>
            <w:r>
              <w:t>An attribute indicating type of network slice subnet, including:</w:t>
            </w:r>
          </w:p>
          <w:p w14:paraId="04A0F335" w14:textId="77777777" w:rsidR="0082082D" w:rsidRDefault="0082082D" w:rsidP="0082082D">
            <w:pPr>
              <w:pStyle w:val="B1"/>
              <w:ind w:left="284"/>
              <w:contextualSpacing/>
            </w:pPr>
            <w:r>
              <w:t>-</w:t>
            </w:r>
            <w:r>
              <w:tab/>
              <w:t>Top network slice subnet</w:t>
            </w:r>
          </w:p>
          <w:p w14:paraId="2D9EFD7D" w14:textId="77777777" w:rsidR="0082082D" w:rsidRDefault="0082082D" w:rsidP="0082082D">
            <w:pPr>
              <w:pStyle w:val="B1"/>
              <w:ind w:left="284"/>
              <w:contextualSpacing/>
            </w:pPr>
            <w:r>
              <w:t>-</w:t>
            </w:r>
            <w:r>
              <w:tab/>
              <w:t>RAN network slice subnet</w:t>
            </w:r>
          </w:p>
          <w:p w14:paraId="476F77F4" w14:textId="77777777" w:rsidR="0082082D" w:rsidRDefault="0082082D" w:rsidP="0082082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1A59B9CA" w14:textId="77777777" w:rsidR="0082082D" w:rsidRDefault="0082082D" w:rsidP="0082082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F392E4E" w14:textId="77777777" w:rsidR="0082082D" w:rsidRPr="00C1538F" w:rsidRDefault="0082082D" w:rsidP="0082082D">
            <w:pPr>
              <w:pStyle w:val="TAL"/>
            </w:pPr>
            <w:bookmarkStart w:id="76" w:name="OLE_LINK8"/>
            <w:r>
              <w:rPr>
                <w:rFonts w:ascii="Courier New" w:hAnsi="Courier New" w:cs="Courier New" w:hint="eastAsia"/>
                <w:lang w:eastAsia="zh-CN"/>
              </w:rPr>
              <w:t>T</w:t>
            </w:r>
            <w:r>
              <w:rPr>
                <w:rFonts w:ascii="Courier New" w:hAnsi="Courier New" w:cs="Courier New"/>
                <w:lang w:eastAsia="zh-CN"/>
              </w:rPr>
              <w:t>OP_SLICESUBNET,RAN_SLICESUBNET,CN</w:t>
            </w:r>
            <w:bookmarkEnd w:id="7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FB261D1" w14:textId="77777777" w:rsidR="0082082D" w:rsidRDefault="0082082D" w:rsidP="008208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95F75F5" w14:textId="77777777" w:rsidR="0082082D" w:rsidRDefault="0082082D" w:rsidP="0082082D">
            <w:pPr>
              <w:spacing w:after="0"/>
              <w:rPr>
                <w:rFonts w:ascii="Arial" w:hAnsi="Arial" w:cs="Arial"/>
                <w:sz w:val="18"/>
                <w:szCs w:val="18"/>
              </w:rPr>
            </w:pPr>
            <w:r>
              <w:rPr>
                <w:rFonts w:ascii="Arial" w:hAnsi="Arial" w:cs="Arial"/>
                <w:sz w:val="18"/>
                <w:szCs w:val="18"/>
              </w:rPr>
              <w:t>multiplicity: 1</w:t>
            </w:r>
          </w:p>
          <w:p w14:paraId="2E3CE21D" w14:textId="77777777" w:rsidR="0082082D" w:rsidRDefault="0082082D" w:rsidP="0082082D">
            <w:pPr>
              <w:spacing w:after="0"/>
              <w:rPr>
                <w:rFonts w:ascii="Arial" w:hAnsi="Arial" w:cs="Arial"/>
                <w:sz w:val="18"/>
                <w:szCs w:val="18"/>
              </w:rPr>
            </w:pPr>
            <w:r>
              <w:rPr>
                <w:rFonts w:ascii="Arial" w:hAnsi="Arial" w:cs="Arial"/>
                <w:sz w:val="18"/>
                <w:szCs w:val="18"/>
              </w:rPr>
              <w:t>isOrdered: N/A</w:t>
            </w:r>
          </w:p>
          <w:p w14:paraId="70BB4F85" w14:textId="77777777" w:rsidR="0082082D" w:rsidRDefault="0082082D" w:rsidP="0082082D">
            <w:pPr>
              <w:spacing w:after="0"/>
              <w:rPr>
                <w:rFonts w:ascii="Arial" w:hAnsi="Arial" w:cs="Arial"/>
                <w:sz w:val="18"/>
                <w:szCs w:val="18"/>
              </w:rPr>
            </w:pPr>
            <w:r>
              <w:rPr>
                <w:rFonts w:ascii="Arial" w:hAnsi="Arial" w:cs="Arial"/>
                <w:sz w:val="18"/>
                <w:szCs w:val="18"/>
              </w:rPr>
              <w:t>isUnique: N/A</w:t>
            </w:r>
          </w:p>
          <w:p w14:paraId="5CE68B1D" w14:textId="77777777" w:rsidR="0082082D" w:rsidRDefault="0082082D" w:rsidP="0082082D">
            <w:pPr>
              <w:spacing w:after="0"/>
              <w:rPr>
                <w:rFonts w:ascii="Arial" w:hAnsi="Arial" w:cs="Arial"/>
                <w:sz w:val="18"/>
                <w:szCs w:val="18"/>
              </w:rPr>
            </w:pPr>
            <w:r>
              <w:rPr>
                <w:rFonts w:ascii="Arial" w:hAnsi="Arial" w:cs="Arial"/>
                <w:sz w:val="18"/>
                <w:szCs w:val="18"/>
              </w:rPr>
              <w:t>defaultValue: None</w:t>
            </w:r>
          </w:p>
          <w:p w14:paraId="1373C3A9" w14:textId="77777777" w:rsidR="0082082D" w:rsidRPr="0064555E" w:rsidRDefault="0082082D" w:rsidP="0082082D">
            <w:pPr>
              <w:spacing w:after="0"/>
              <w:rPr>
                <w:rFonts w:ascii="Arial" w:hAnsi="Arial" w:cs="Arial"/>
                <w:snapToGrid w:val="0"/>
                <w:sz w:val="18"/>
                <w:szCs w:val="18"/>
              </w:rPr>
            </w:pPr>
            <w:r>
              <w:rPr>
                <w:rFonts w:cs="Arial"/>
                <w:szCs w:val="18"/>
              </w:rPr>
              <w:t>isNullable: False</w:t>
            </w:r>
          </w:p>
        </w:tc>
      </w:tr>
      <w:tr w:rsidR="0082082D" w14:paraId="7B4566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B9E92" w14:textId="77777777" w:rsidR="0082082D" w:rsidRDefault="0082082D" w:rsidP="0082082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0DF23F3" w14:textId="77777777" w:rsidR="0082082D" w:rsidRDefault="0082082D" w:rsidP="0082082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B73041C" w14:textId="77777777" w:rsidR="0082082D" w:rsidRDefault="0082082D" w:rsidP="0082082D">
            <w:pPr>
              <w:pStyle w:val="TAL"/>
              <w:rPr>
                <w:rFonts w:cs="Arial"/>
                <w:szCs w:val="18"/>
                <w:lang w:eastAsia="zh-CN"/>
              </w:rPr>
            </w:pPr>
          </w:p>
          <w:p w14:paraId="46717020" w14:textId="77777777" w:rsidR="0082082D" w:rsidRDefault="0082082D" w:rsidP="0082082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8E7602F" w14:textId="77777777" w:rsidR="0082082D" w:rsidRPr="00B26339" w:rsidRDefault="0082082D" w:rsidP="0082082D">
            <w:pPr>
              <w:pStyle w:val="TAL"/>
            </w:pPr>
            <w:r w:rsidRPr="00B26339">
              <w:t>type: Integer</w:t>
            </w:r>
          </w:p>
          <w:p w14:paraId="2F619569" w14:textId="77777777" w:rsidR="0082082D" w:rsidRPr="00B26339" w:rsidRDefault="0082082D" w:rsidP="0082082D">
            <w:pPr>
              <w:pStyle w:val="TAL"/>
            </w:pPr>
            <w:r w:rsidRPr="00B26339">
              <w:t>multiplicity: 1</w:t>
            </w:r>
          </w:p>
          <w:p w14:paraId="4DADA8AC" w14:textId="77777777" w:rsidR="0082082D" w:rsidRPr="00B26339" w:rsidRDefault="0082082D" w:rsidP="0082082D">
            <w:pPr>
              <w:pStyle w:val="TAL"/>
            </w:pPr>
            <w:r w:rsidRPr="00B26339">
              <w:t>isOrdered: N/A</w:t>
            </w:r>
          </w:p>
          <w:p w14:paraId="1A2CABEC" w14:textId="77777777" w:rsidR="0082082D" w:rsidRPr="00B26339" w:rsidRDefault="0082082D" w:rsidP="0082082D">
            <w:pPr>
              <w:pStyle w:val="TAL"/>
            </w:pPr>
            <w:r w:rsidRPr="00B26339">
              <w:t>isUnique: N/A</w:t>
            </w:r>
          </w:p>
          <w:p w14:paraId="3ECC439E" w14:textId="77777777" w:rsidR="0082082D" w:rsidRPr="00B26339" w:rsidRDefault="0082082D" w:rsidP="0082082D">
            <w:pPr>
              <w:pStyle w:val="TAL"/>
            </w:pPr>
            <w:r w:rsidRPr="00B26339">
              <w:t>defaultValue: None</w:t>
            </w:r>
          </w:p>
          <w:p w14:paraId="3D4AD7CB" w14:textId="77777777" w:rsidR="0082082D" w:rsidRDefault="0082082D" w:rsidP="0082082D">
            <w:pPr>
              <w:spacing w:after="0"/>
              <w:rPr>
                <w:rFonts w:ascii="Arial" w:hAnsi="Arial" w:cs="Arial"/>
                <w:sz w:val="18"/>
                <w:szCs w:val="18"/>
                <w:lang w:eastAsia="zh-CN"/>
              </w:rPr>
            </w:pPr>
            <w:r w:rsidRPr="00B26339">
              <w:t>isNullable: False</w:t>
            </w:r>
          </w:p>
        </w:tc>
      </w:tr>
      <w:tr w:rsidR="0082082D" w14:paraId="6C6C1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B812C" w14:textId="77777777" w:rsidR="0082082D" w:rsidRPr="004E3CB7" w:rsidRDefault="0082082D" w:rsidP="0082082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2E7496D" w14:textId="77777777" w:rsidR="0082082D" w:rsidRDefault="0082082D" w:rsidP="0082082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DF8CFA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Integer</w:t>
            </w:r>
          </w:p>
          <w:p w14:paraId="3D426F9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38BECED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0B12CF2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6BA2B17C"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5B7FCE77"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5120A523" w14:textId="77777777" w:rsidR="0082082D" w:rsidRPr="00B26339" w:rsidRDefault="0082082D" w:rsidP="0082082D">
            <w:pPr>
              <w:pStyle w:val="TAL"/>
            </w:pPr>
            <w:r>
              <w:rPr>
                <w:rFonts w:cs="Arial"/>
                <w:snapToGrid w:val="0"/>
                <w:szCs w:val="18"/>
              </w:rPr>
              <w:t>isNullable: False</w:t>
            </w:r>
          </w:p>
        </w:tc>
      </w:tr>
      <w:tr w:rsidR="0082082D" w14:paraId="280D1E8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25B37" w14:textId="77777777" w:rsidR="0082082D" w:rsidRPr="004E3CB7" w:rsidRDefault="0082082D" w:rsidP="0082082D">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D31FBCF" w14:textId="77777777" w:rsidR="0082082D" w:rsidRDefault="0082082D" w:rsidP="0082082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96223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Integer</w:t>
            </w:r>
          </w:p>
          <w:p w14:paraId="57AAA48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4876395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7A819856"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58BE191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0FD69A19"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36E270C6" w14:textId="77777777" w:rsidR="0082082D" w:rsidRPr="00B26339" w:rsidRDefault="0082082D" w:rsidP="0082082D">
            <w:pPr>
              <w:pStyle w:val="TAL"/>
            </w:pPr>
            <w:r>
              <w:rPr>
                <w:rFonts w:cs="Arial"/>
                <w:snapToGrid w:val="0"/>
                <w:szCs w:val="18"/>
              </w:rPr>
              <w:t>isNullable: False</w:t>
            </w:r>
          </w:p>
        </w:tc>
      </w:tr>
      <w:tr w:rsidR="0082082D" w14:paraId="5A7252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98055" w14:textId="77777777" w:rsidR="0082082D" w:rsidRPr="004E3CB7" w:rsidRDefault="0082082D" w:rsidP="0082082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9CFB71" w14:textId="77777777" w:rsidR="0082082D" w:rsidRDefault="0082082D" w:rsidP="0082082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671196"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01AAB4B"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0A2A233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0D955C42"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360105B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604486E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3FF94FAC" w14:textId="77777777" w:rsidR="0082082D" w:rsidRPr="00B26339" w:rsidRDefault="0082082D" w:rsidP="0082082D">
            <w:pPr>
              <w:pStyle w:val="TAL"/>
            </w:pPr>
            <w:r>
              <w:rPr>
                <w:rFonts w:cs="Arial"/>
                <w:snapToGrid w:val="0"/>
                <w:szCs w:val="18"/>
              </w:rPr>
              <w:t>isNullable: False</w:t>
            </w:r>
          </w:p>
        </w:tc>
      </w:tr>
      <w:tr w:rsidR="0082082D" w14:paraId="03F9738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50978" w14:textId="77777777" w:rsidR="0082082D" w:rsidRPr="004E3CB7" w:rsidRDefault="0082082D" w:rsidP="0082082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3A92E96" w14:textId="77777777" w:rsidR="0082082D" w:rsidRDefault="0082082D" w:rsidP="0082082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6D233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1EC859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59CEBE76"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6B6D9A5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66C6136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57E2571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2134DC70" w14:textId="77777777" w:rsidR="0082082D" w:rsidRPr="00B26339" w:rsidRDefault="0082082D" w:rsidP="0082082D">
            <w:pPr>
              <w:pStyle w:val="TAL"/>
            </w:pPr>
            <w:r>
              <w:rPr>
                <w:rFonts w:cs="Arial"/>
                <w:snapToGrid w:val="0"/>
                <w:szCs w:val="18"/>
              </w:rPr>
              <w:t>isNullable: False</w:t>
            </w:r>
          </w:p>
        </w:tc>
      </w:tr>
      <w:tr w:rsidR="0082082D" w14:paraId="480C2AF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2D146" w14:textId="77777777" w:rsidR="0082082D" w:rsidRPr="004E3CB7" w:rsidRDefault="0082082D" w:rsidP="0082082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B3373C" w14:textId="77777777" w:rsidR="0082082D" w:rsidRDefault="0082082D" w:rsidP="0082082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B5AB33F" w14:textId="77777777" w:rsidR="0082082D" w:rsidRDefault="0082082D" w:rsidP="0082082D">
            <w:pPr>
              <w:spacing w:after="0"/>
              <w:rPr>
                <w:rFonts w:ascii="Arial" w:hAnsi="Arial" w:cs="Arial"/>
                <w:sz w:val="18"/>
                <w:szCs w:val="18"/>
              </w:rPr>
            </w:pPr>
            <w:r>
              <w:rPr>
                <w:rFonts w:ascii="Arial" w:hAnsi="Arial" w:cs="Arial"/>
                <w:sz w:val="18"/>
                <w:szCs w:val="18"/>
              </w:rPr>
              <w:t>allowedValues:</w:t>
            </w:r>
          </w:p>
          <w:p w14:paraId="319B1F13" w14:textId="77777777" w:rsidR="0082082D" w:rsidRDefault="0082082D" w:rsidP="0082082D">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703F5AB"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Integer</w:t>
            </w:r>
          </w:p>
          <w:p w14:paraId="5DF46BD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04D95B2B"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218B281C"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728E897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613BBAF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4B81A7B8" w14:textId="77777777" w:rsidR="0082082D" w:rsidRPr="00B26339" w:rsidRDefault="0082082D" w:rsidP="0082082D">
            <w:pPr>
              <w:pStyle w:val="TAL"/>
            </w:pPr>
            <w:r>
              <w:rPr>
                <w:rFonts w:cs="Arial"/>
                <w:snapToGrid w:val="0"/>
                <w:szCs w:val="18"/>
              </w:rPr>
              <w:t>isNullable: False</w:t>
            </w:r>
          </w:p>
        </w:tc>
      </w:tr>
      <w:tr w:rsidR="0082082D" w14:paraId="488313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82503" w14:textId="77777777" w:rsidR="0082082D" w:rsidRPr="005F33EE" w:rsidRDefault="0082082D" w:rsidP="0082082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010A62E" w14:textId="77777777" w:rsidR="0082082D" w:rsidRDefault="0082082D" w:rsidP="0082082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9C3EE2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ProcessMonitor</w:t>
            </w:r>
          </w:p>
          <w:p w14:paraId="2C934367"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288D90F9"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59FF700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3779B90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53BB0386" w14:textId="77777777" w:rsidR="0082082D" w:rsidRDefault="0082082D" w:rsidP="0082082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2082D" w14:paraId="1E24612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87931" w14:textId="77777777" w:rsidR="0082082D" w:rsidRPr="005F33EE" w:rsidRDefault="0082082D" w:rsidP="0082082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99E2F2E" w14:textId="77777777" w:rsidR="0082082D" w:rsidRDefault="0082082D" w:rsidP="0082082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484E482" w14:textId="77777777" w:rsidR="0082082D" w:rsidRPr="00B826AA" w:rsidRDefault="0082082D" w:rsidP="0082082D">
            <w:pPr>
              <w:pStyle w:val="TAL"/>
              <w:rPr>
                <w:lang w:eastAsia="zh-CN"/>
              </w:rPr>
            </w:pPr>
          </w:p>
          <w:p w14:paraId="393F1F2D" w14:textId="77777777" w:rsidR="0082082D" w:rsidRDefault="0082082D" w:rsidP="0082082D">
            <w:pPr>
              <w:pStyle w:val="TAL"/>
              <w:rPr>
                <w:lang w:eastAsia="zh-CN"/>
              </w:rPr>
            </w:pPr>
            <w:r>
              <w:rPr>
                <w:lang w:eastAsia="zh-CN"/>
              </w:rPr>
              <w:t xml:space="preserve">Allowed Value: </w:t>
            </w:r>
          </w:p>
          <w:p w14:paraId="459BD3EB" w14:textId="77777777" w:rsidR="0082082D" w:rsidRDefault="0082082D" w:rsidP="0082082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61DBEA8" w14:textId="77777777" w:rsidR="0082082D" w:rsidRDefault="0082082D" w:rsidP="0082082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E27F62B" w14:textId="77777777" w:rsidR="0082082D" w:rsidRDefault="0082082D" w:rsidP="0082082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1B9FD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Enum</w:t>
            </w:r>
          </w:p>
          <w:p w14:paraId="24D0F61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0..1</w:t>
            </w:r>
          </w:p>
          <w:p w14:paraId="7F7DC68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1735A0F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7F6C72CC"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7E7D0B38" w14:textId="77777777" w:rsidR="0082082D" w:rsidRDefault="0082082D" w:rsidP="0082082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2082D" w14:paraId="133392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FC7BE" w14:textId="77777777" w:rsidR="0082082D" w:rsidRPr="005F33EE" w:rsidRDefault="0082082D" w:rsidP="0082082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8EB52B" w14:textId="77777777" w:rsidR="0082082D" w:rsidRDefault="0082082D" w:rsidP="0082082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BC8F0E2" w14:textId="77777777" w:rsidR="0082082D" w:rsidRDefault="0082082D" w:rsidP="0082082D">
            <w:pPr>
              <w:pStyle w:val="TAL"/>
              <w:rPr>
                <w:lang w:eastAsia="zh-CN"/>
              </w:rPr>
            </w:pPr>
          </w:p>
          <w:p w14:paraId="66CE0C21" w14:textId="77777777" w:rsidR="0082082D" w:rsidRDefault="0082082D" w:rsidP="0082082D">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9B43BE9" w14:textId="77777777" w:rsidR="0082082D" w:rsidRDefault="0082082D" w:rsidP="008208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6B1F07"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Enum</w:t>
            </w:r>
          </w:p>
          <w:p w14:paraId="42923106"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7D6F991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3D5095AB"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578A8F4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79A73536"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1EB14F15" w14:textId="77777777" w:rsidR="0082082D" w:rsidRDefault="0082082D" w:rsidP="0082082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2082D" w14:paraId="2D9C5E7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56DD7" w14:textId="77777777" w:rsidR="0082082D" w:rsidRPr="005F33EE" w:rsidRDefault="0082082D" w:rsidP="0082082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BA3B73B" w14:textId="77777777" w:rsidR="0082082D" w:rsidRDefault="0082082D" w:rsidP="0082082D">
            <w:pPr>
              <w:pStyle w:val="TAL"/>
              <w:rPr>
                <w:lang w:eastAsia="zh-CN"/>
              </w:rPr>
            </w:pPr>
            <w:r>
              <w:rPr>
                <w:lang w:eastAsia="zh-CN"/>
              </w:rPr>
              <w:t>An attribute represents MnS consumer's requirements for resource reservation.</w:t>
            </w:r>
          </w:p>
          <w:p w14:paraId="62B94260" w14:textId="77777777" w:rsidR="0082082D" w:rsidRDefault="0082082D" w:rsidP="0082082D">
            <w:pPr>
              <w:pStyle w:val="TAL"/>
              <w:rPr>
                <w:lang w:eastAsia="zh-CN"/>
              </w:rPr>
            </w:pPr>
          </w:p>
          <w:p w14:paraId="783444F3" w14:textId="77777777" w:rsidR="0082082D" w:rsidRDefault="0082082D" w:rsidP="0082082D">
            <w:pPr>
              <w:pStyle w:val="TAL"/>
              <w:rPr>
                <w:lang w:eastAsia="zh-CN"/>
              </w:rPr>
            </w:pPr>
          </w:p>
          <w:p w14:paraId="08460396" w14:textId="77777777" w:rsidR="0082082D" w:rsidRDefault="0082082D" w:rsidP="0082082D">
            <w:pPr>
              <w:pStyle w:val="TAL"/>
              <w:rPr>
                <w:lang w:eastAsia="zh-CN"/>
              </w:rPr>
            </w:pPr>
          </w:p>
          <w:p w14:paraId="010434CA" w14:textId="77777777" w:rsidR="0082082D" w:rsidRDefault="0082082D" w:rsidP="0082082D">
            <w:pPr>
              <w:pStyle w:val="TAL"/>
              <w:rPr>
                <w:lang w:eastAsia="zh-CN"/>
              </w:rPr>
            </w:pPr>
            <w:r>
              <w:rPr>
                <w:lang w:eastAsia="zh-CN"/>
              </w:rPr>
              <w:t xml:space="preserve">Allowed Value: </w:t>
            </w:r>
          </w:p>
          <w:p w14:paraId="1969CBB4" w14:textId="77777777" w:rsidR="0082082D" w:rsidRDefault="0082082D" w:rsidP="0082082D">
            <w:pPr>
              <w:pStyle w:val="TAL"/>
              <w:rPr>
                <w:lang w:eastAsia="zh-CN"/>
              </w:rPr>
            </w:pPr>
            <w:r>
              <w:rPr>
                <w:lang w:eastAsia="zh-CN"/>
              </w:rPr>
              <w:t xml:space="preserve">TRUE: MnS producer need to reserve corresponding resources </w:t>
            </w:r>
          </w:p>
          <w:p w14:paraId="0AB87337" w14:textId="77777777" w:rsidR="0082082D" w:rsidRDefault="0082082D" w:rsidP="0082082D">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128B42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Boolean</w:t>
            </w:r>
          </w:p>
          <w:p w14:paraId="7193E99C"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5275F91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12E0AA2A"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4FECCE72"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4AB8C64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False</w:t>
            </w:r>
          </w:p>
        </w:tc>
      </w:tr>
      <w:tr w:rsidR="0082082D" w14:paraId="771BE1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13460" w14:textId="77777777" w:rsidR="0082082D" w:rsidRDefault="0082082D" w:rsidP="0082082D">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4A340B5" w14:textId="77777777" w:rsidR="0082082D" w:rsidRPr="00520C69" w:rsidRDefault="0082082D" w:rsidP="0082082D">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5F646EE" w14:textId="77777777" w:rsidR="0082082D" w:rsidRDefault="0082082D" w:rsidP="0082082D">
            <w:pPr>
              <w:pStyle w:val="Index1"/>
              <w:rPr>
                <w:lang w:eastAsia="zh-CN"/>
              </w:rPr>
            </w:pPr>
          </w:p>
          <w:p w14:paraId="440BF6F2" w14:textId="77777777" w:rsidR="0082082D" w:rsidRDefault="0082082D" w:rsidP="0082082D">
            <w:pPr>
              <w:pStyle w:val="TAL"/>
              <w:rPr>
                <w:lang w:eastAsia="zh-CN"/>
              </w:rPr>
            </w:pPr>
            <w:r>
              <w:rPr>
                <w:lang w:eastAsia="zh-CN"/>
              </w:rPr>
              <w:t xml:space="preserve">Allowed Value: </w:t>
            </w:r>
          </w:p>
          <w:p w14:paraId="1A0D7DA1" w14:textId="77777777" w:rsidR="0082082D" w:rsidRDefault="0082082D" w:rsidP="0082082D">
            <w:pPr>
              <w:pStyle w:val="TAL"/>
              <w:rPr>
                <w:lang w:eastAsia="zh-CN"/>
              </w:rPr>
            </w:pPr>
            <w:r>
              <w:rPr>
                <w:lang w:eastAsia="zh-CN"/>
              </w:rPr>
              <w:t xml:space="preserve">TRUE: MnS producer need to derive and provide the recommended network slicing related requirements </w:t>
            </w:r>
          </w:p>
          <w:p w14:paraId="1299498E" w14:textId="77777777" w:rsidR="0082082D" w:rsidRDefault="0082082D" w:rsidP="0082082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DA78BA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Boolean</w:t>
            </w:r>
          </w:p>
          <w:p w14:paraId="3FA6437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6876067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12E3CB5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47FCB1F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4443C65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False</w:t>
            </w:r>
          </w:p>
        </w:tc>
      </w:tr>
      <w:tr w:rsidR="0082082D" w14:paraId="2502A8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051CE" w14:textId="77777777" w:rsidR="0082082D" w:rsidRPr="005F33EE" w:rsidRDefault="0082082D" w:rsidP="0082082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EF13A" w14:textId="77777777" w:rsidR="0082082D" w:rsidRDefault="0082082D" w:rsidP="0082082D">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FB90A0C"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Timestamp</w:t>
            </w:r>
          </w:p>
          <w:p w14:paraId="28C34F3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67C3D21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5E60A582"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3CBA598C"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540A2A39"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False</w:t>
            </w:r>
          </w:p>
        </w:tc>
      </w:tr>
      <w:tr w:rsidR="0082082D" w14:paraId="574B036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256A6" w14:textId="77777777" w:rsidR="0082082D" w:rsidRPr="005F33EE" w:rsidRDefault="0082082D" w:rsidP="0082082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4931584" w14:textId="77777777" w:rsidR="0082082D" w:rsidRDefault="0082082D" w:rsidP="0082082D">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9AD427E" w14:textId="77777777" w:rsidR="0082082D" w:rsidRDefault="0082082D" w:rsidP="0082082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CB7E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Timestamp</w:t>
            </w:r>
          </w:p>
          <w:p w14:paraId="3C8935B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76DDE0C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390425F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6F30D36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3F2A5D5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False</w:t>
            </w:r>
          </w:p>
        </w:tc>
      </w:tr>
      <w:tr w:rsidR="0082082D" w14:paraId="65C1F3D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E86D8" w14:textId="77777777" w:rsidR="0082082D" w:rsidRPr="005F33EE" w:rsidRDefault="0082082D" w:rsidP="0082082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517F30B" w14:textId="77777777" w:rsidR="0082082D" w:rsidRDefault="0082082D" w:rsidP="0082082D">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12D3E077" w14:textId="77777777" w:rsidR="0082082D" w:rsidRDefault="0082082D" w:rsidP="0082082D">
            <w:pPr>
              <w:pStyle w:val="TAL"/>
              <w:rPr>
                <w:lang w:eastAsia="zh-CN"/>
              </w:rPr>
            </w:pPr>
          </w:p>
          <w:p w14:paraId="6556E52F" w14:textId="77777777" w:rsidR="0082082D" w:rsidRDefault="0082082D" w:rsidP="0082082D">
            <w:pPr>
              <w:pStyle w:val="TAL"/>
              <w:rPr>
                <w:lang w:eastAsia="zh-CN"/>
              </w:rPr>
            </w:pPr>
            <w:r>
              <w:rPr>
                <w:lang w:eastAsia="zh-CN"/>
              </w:rPr>
              <w:t xml:space="preserve">Allowed Value: </w:t>
            </w:r>
          </w:p>
          <w:p w14:paraId="51A31F81" w14:textId="77777777" w:rsidR="0082082D" w:rsidRDefault="0082082D" w:rsidP="0082082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9FC731F" w14:textId="77777777" w:rsidR="0082082D" w:rsidRPr="0078103C" w:rsidRDefault="0082082D" w:rsidP="0082082D">
            <w:pPr>
              <w:pStyle w:val="TAL"/>
              <w:rPr>
                <w:lang w:eastAsia="zh-CN"/>
              </w:rPr>
            </w:pPr>
          </w:p>
          <w:p w14:paraId="64D9759A" w14:textId="77777777" w:rsidR="0082082D" w:rsidRDefault="0082082D" w:rsidP="0082082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819334" w14:textId="77777777" w:rsidR="0082082D" w:rsidRDefault="0082082D" w:rsidP="0082082D">
            <w:pPr>
              <w:pStyle w:val="TAL"/>
              <w:rPr>
                <w:lang w:eastAsia="zh-CN"/>
              </w:rPr>
            </w:pPr>
          </w:p>
          <w:p w14:paraId="56F8E7D7" w14:textId="77777777" w:rsidR="0082082D" w:rsidRDefault="0082082D" w:rsidP="0082082D">
            <w:pPr>
              <w:pStyle w:val="TAL"/>
              <w:rPr>
                <w:lang w:eastAsia="zh-CN"/>
              </w:rPr>
            </w:pPr>
            <w:r>
              <w:rPr>
                <w:lang w:eastAsia="zh-CN"/>
              </w:rPr>
              <w:t>USED: which means the reserved resource for the specified network slicing related requirements is used.</w:t>
            </w:r>
          </w:p>
          <w:p w14:paraId="25E2F48E" w14:textId="77777777" w:rsidR="0082082D" w:rsidRDefault="0082082D" w:rsidP="008208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CCB013"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Enum</w:t>
            </w:r>
          </w:p>
          <w:p w14:paraId="5D8B7D2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4B4C259E"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434BF4F1"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5400938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35284A95"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False</w:t>
            </w:r>
          </w:p>
        </w:tc>
      </w:tr>
      <w:tr w:rsidR="0082082D" w14:paraId="720ADA7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57F43" w14:textId="77777777" w:rsidR="0082082D" w:rsidRPr="005F33EE" w:rsidRDefault="0082082D" w:rsidP="0082082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9E01198" w14:textId="77777777" w:rsidR="0082082D" w:rsidRDefault="0082082D" w:rsidP="0082082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40FCF6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String</w:t>
            </w:r>
          </w:p>
          <w:p w14:paraId="4D94A4CB"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5A82DBAF"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69329D8A"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55D2B696"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0FB37136"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False</w:t>
            </w:r>
          </w:p>
        </w:tc>
      </w:tr>
      <w:tr w:rsidR="0082082D" w14:paraId="342C7B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CDE41" w14:textId="77777777" w:rsidR="0082082D" w:rsidRPr="00D01204" w:rsidRDefault="0082082D" w:rsidP="0082082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C972C5E" w14:textId="77777777" w:rsidR="0082082D" w:rsidRPr="00A14805" w:rsidRDefault="0082082D" w:rsidP="0082082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E8DFA4D" w14:textId="77777777" w:rsidR="0082082D" w:rsidRPr="00A14805" w:rsidRDefault="0082082D" w:rsidP="0082082D">
            <w:pPr>
              <w:pStyle w:val="TAL"/>
              <w:rPr>
                <w:lang w:eastAsia="zh-CN"/>
              </w:rPr>
            </w:pPr>
          </w:p>
          <w:p w14:paraId="17C821E2" w14:textId="77777777" w:rsidR="0082082D" w:rsidRPr="00A14805" w:rsidRDefault="0082082D" w:rsidP="0082082D">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3C8A0A2"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type: Enum</w:t>
            </w:r>
          </w:p>
          <w:p w14:paraId="72C75644"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multiplicity: 1</w:t>
            </w:r>
          </w:p>
          <w:p w14:paraId="644572C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isOrdered: N/A</w:t>
            </w:r>
          </w:p>
          <w:p w14:paraId="5752054D"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isUnique: N/A</w:t>
            </w:r>
          </w:p>
          <w:p w14:paraId="00A24B38"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defaultValue: None</w:t>
            </w:r>
          </w:p>
          <w:p w14:paraId="6D2C5A90" w14:textId="77777777" w:rsidR="0082082D" w:rsidRDefault="0082082D" w:rsidP="0082082D">
            <w:pPr>
              <w:spacing w:after="0"/>
              <w:rPr>
                <w:rFonts w:ascii="Arial" w:hAnsi="Arial" w:cs="Arial"/>
                <w:snapToGrid w:val="0"/>
                <w:sz w:val="18"/>
                <w:szCs w:val="18"/>
              </w:rPr>
            </w:pPr>
            <w:r>
              <w:rPr>
                <w:rFonts w:ascii="Arial" w:hAnsi="Arial" w:cs="Arial"/>
                <w:snapToGrid w:val="0"/>
                <w:sz w:val="18"/>
                <w:szCs w:val="18"/>
              </w:rPr>
              <w:t>allowedValues: N/A</w:t>
            </w:r>
          </w:p>
          <w:p w14:paraId="599B417F" w14:textId="77777777" w:rsidR="0082082D" w:rsidRDefault="0082082D" w:rsidP="0082082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82082D" w14:paraId="73D4617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753ED" w14:textId="77777777" w:rsidR="0082082D" w:rsidRDefault="0082082D" w:rsidP="0082082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D7B71C2" w14:textId="77777777" w:rsidR="0082082D" w:rsidRDefault="0082082D" w:rsidP="0082082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3C7DDF7" w14:textId="77777777" w:rsidR="0082082D" w:rsidRPr="00234308" w:rsidRDefault="0082082D" w:rsidP="0082082D">
            <w:pPr>
              <w:spacing w:after="0"/>
            </w:pPr>
            <w:r w:rsidRPr="00234308">
              <w:t>type:  ServiceProfile</w:t>
            </w:r>
          </w:p>
          <w:p w14:paraId="559B394D" w14:textId="77777777" w:rsidR="0082082D" w:rsidRPr="00234308" w:rsidRDefault="0082082D" w:rsidP="0082082D">
            <w:pPr>
              <w:spacing w:after="0"/>
            </w:pPr>
            <w:r w:rsidRPr="00234308">
              <w:t xml:space="preserve">multiplicity: </w:t>
            </w:r>
            <w:r>
              <w:t>0..1</w:t>
            </w:r>
          </w:p>
          <w:p w14:paraId="3EF22074" w14:textId="77777777" w:rsidR="0082082D" w:rsidRPr="00234308" w:rsidRDefault="0082082D" w:rsidP="0082082D">
            <w:pPr>
              <w:spacing w:after="0"/>
            </w:pPr>
            <w:r w:rsidRPr="00234308">
              <w:t xml:space="preserve">isOrdered: </w:t>
            </w:r>
            <w:r>
              <w:rPr>
                <w:rFonts w:ascii="Arial" w:hAnsi="Arial" w:cs="Arial"/>
                <w:snapToGrid w:val="0"/>
                <w:sz w:val="18"/>
                <w:szCs w:val="18"/>
              </w:rPr>
              <w:t>N/A</w:t>
            </w:r>
          </w:p>
          <w:p w14:paraId="69D3E80A" w14:textId="77777777" w:rsidR="0082082D" w:rsidRPr="00234308" w:rsidRDefault="0082082D" w:rsidP="0082082D">
            <w:pPr>
              <w:spacing w:after="0"/>
            </w:pPr>
            <w:r w:rsidRPr="00234308">
              <w:t xml:space="preserve">isUnique: </w:t>
            </w:r>
            <w:r>
              <w:rPr>
                <w:rFonts w:ascii="Arial" w:hAnsi="Arial" w:cs="Arial"/>
                <w:snapToGrid w:val="0"/>
                <w:sz w:val="18"/>
                <w:szCs w:val="18"/>
              </w:rPr>
              <w:t>N/A</w:t>
            </w:r>
          </w:p>
          <w:p w14:paraId="0179C90A" w14:textId="77777777" w:rsidR="0082082D" w:rsidRPr="00234308" w:rsidRDefault="0082082D" w:rsidP="0082082D">
            <w:pPr>
              <w:spacing w:after="0"/>
            </w:pPr>
            <w:r w:rsidRPr="00234308">
              <w:t>defaultValue: None</w:t>
            </w:r>
          </w:p>
          <w:p w14:paraId="38222C58" w14:textId="77777777" w:rsidR="0082082D" w:rsidRPr="00234308" w:rsidRDefault="0082082D" w:rsidP="0082082D">
            <w:pPr>
              <w:spacing w:after="0"/>
            </w:pPr>
            <w:r w:rsidRPr="00234308">
              <w:t>allowedValues: N</w:t>
            </w:r>
            <w:r>
              <w:rPr>
                <w:rFonts w:hint="eastAsia"/>
                <w:lang w:eastAsia="zh-CN"/>
              </w:rPr>
              <w:t>one</w:t>
            </w:r>
          </w:p>
          <w:p w14:paraId="120C1027" w14:textId="77777777" w:rsidR="0082082D" w:rsidRDefault="0082082D" w:rsidP="0082082D">
            <w:pPr>
              <w:spacing w:after="0"/>
              <w:rPr>
                <w:rFonts w:ascii="Arial" w:hAnsi="Arial" w:cs="Arial"/>
                <w:snapToGrid w:val="0"/>
                <w:sz w:val="18"/>
                <w:szCs w:val="18"/>
              </w:rPr>
            </w:pPr>
            <w:r w:rsidRPr="00234308">
              <w:t>isNullable: False</w:t>
            </w:r>
          </w:p>
        </w:tc>
      </w:tr>
      <w:tr w:rsidR="0082082D" w14:paraId="4057AA7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CD087" w14:textId="77777777" w:rsidR="0082082D" w:rsidRDefault="0082082D" w:rsidP="0082082D">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1C895E6" w14:textId="77777777" w:rsidR="0082082D" w:rsidRDefault="0082082D" w:rsidP="0082082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2B5DA3" w14:textId="77777777" w:rsidR="0082082D" w:rsidRPr="00234308" w:rsidRDefault="0082082D" w:rsidP="0082082D">
            <w:pPr>
              <w:spacing w:after="0"/>
            </w:pPr>
            <w:r w:rsidRPr="00234308">
              <w:t>type:  S</w:t>
            </w:r>
            <w:r>
              <w:t>lice</w:t>
            </w:r>
            <w:r w:rsidRPr="00234308">
              <w:t>Profile</w:t>
            </w:r>
          </w:p>
          <w:p w14:paraId="65B4222F" w14:textId="77777777" w:rsidR="0082082D" w:rsidRPr="00234308" w:rsidRDefault="0082082D" w:rsidP="0082082D">
            <w:pPr>
              <w:spacing w:after="0"/>
            </w:pPr>
            <w:r w:rsidRPr="00234308">
              <w:t xml:space="preserve">multiplicity: </w:t>
            </w:r>
            <w:r>
              <w:t>0..1</w:t>
            </w:r>
          </w:p>
          <w:p w14:paraId="4A905B76" w14:textId="77777777" w:rsidR="0082082D" w:rsidRPr="00234308" w:rsidRDefault="0082082D" w:rsidP="0082082D">
            <w:pPr>
              <w:spacing w:after="0"/>
            </w:pPr>
            <w:r w:rsidRPr="00234308">
              <w:t xml:space="preserve">isOrdered: </w:t>
            </w:r>
            <w:r>
              <w:rPr>
                <w:rFonts w:ascii="Arial" w:hAnsi="Arial" w:cs="Arial"/>
                <w:snapToGrid w:val="0"/>
                <w:sz w:val="18"/>
                <w:szCs w:val="18"/>
              </w:rPr>
              <w:t>N/A</w:t>
            </w:r>
          </w:p>
          <w:p w14:paraId="1F119769" w14:textId="77777777" w:rsidR="0082082D" w:rsidRPr="00234308" w:rsidRDefault="0082082D" w:rsidP="0082082D">
            <w:pPr>
              <w:spacing w:after="0"/>
            </w:pPr>
            <w:r w:rsidRPr="00234308">
              <w:t xml:space="preserve">isUnique: </w:t>
            </w:r>
            <w:r>
              <w:rPr>
                <w:rFonts w:ascii="Arial" w:hAnsi="Arial" w:cs="Arial"/>
                <w:snapToGrid w:val="0"/>
                <w:sz w:val="18"/>
                <w:szCs w:val="18"/>
              </w:rPr>
              <w:t>N/A</w:t>
            </w:r>
          </w:p>
          <w:p w14:paraId="00EA4CF2" w14:textId="77777777" w:rsidR="0082082D" w:rsidRPr="00234308" w:rsidRDefault="0082082D" w:rsidP="0082082D">
            <w:pPr>
              <w:spacing w:after="0"/>
            </w:pPr>
            <w:r w:rsidRPr="00234308">
              <w:t>defaultValue: None</w:t>
            </w:r>
          </w:p>
          <w:p w14:paraId="3796A36D" w14:textId="77777777" w:rsidR="0082082D" w:rsidRPr="00234308" w:rsidRDefault="0082082D" w:rsidP="0082082D">
            <w:pPr>
              <w:spacing w:after="0"/>
            </w:pPr>
            <w:r w:rsidRPr="00234308">
              <w:t>allowedValues: N</w:t>
            </w:r>
            <w:r>
              <w:rPr>
                <w:rFonts w:hint="eastAsia"/>
                <w:lang w:eastAsia="zh-CN"/>
              </w:rPr>
              <w:t>one</w:t>
            </w:r>
          </w:p>
          <w:p w14:paraId="29085954" w14:textId="77777777" w:rsidR="0082082D" w:rsidRDefault="0082082D" w:rsidP="0082082D">
            <w:pPr>
              <w:spacing w:after="0"/>
              <w:rPr>
                <w:rFonts w:ascii="Arial" w:hAnsi="Arial" w:cs="Arial"/>
                <w:snapToGrid w:val="0"/>
                <w:sz w:val="18"/>
                <w:szCs w:val="18"/>
              </w:rPr>
            </w:pPr>
            <w:r w:rsidRPr="00234308">
              <w:t>isNullable: False</w:t>
            </w:r>
          </w:p>
        </w:tc>
      </w:tr>
      <w:tr w:rsidR="0082082D" w14:paraId="0DBBC544" w14:textId="77777777" w:rsidTr="00A22A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331428" w14:textId="77777777" w:rsidR="0082082D" w:rsidRDefault="0082082D" w:rsidP="0082082D">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8993194" w14:textId="77777777" w:rsidR="0082082D" w:rsidRDefault="0082082D" w:rsidP="0082082D">
            <w:pPr>
              <w:pStyle w:val="NO"/>
            </w:pPr>
            <w:r>
              <w:t>NOTE 2: void</w:t>
            </w:r>
          </w:p>
          <w:p w14:paraId="780FB5BB" w14:textId="77777777" w:rsidR="0082082D" w:rsidRDefault="0082082D" w:rsidP="0082082D">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6983E70"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270D866C" w14:textId="77777777" w:rsidTr="00A22A77">
        <w:tc>
          <w:tcPr>
            <w:tcW w:w="9523" w:type="dxa"/>
            <w:shd w:val="clear" w:color="auto" w:fill="FFFFCC"/>
            <w:vAlign w:val="center"/>
          </w:tcPr>
          <w:p w14:paraId="49A055EF"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CEA937B" w14:textId="77777777" w:rsidR="004001C5" w:rsidRDefault="004001C5" w:rsidP="004001C5">
      <w:pPr>
        <w:rPr>
          <w:noProof/>
        </w:rPr>
      </w:pP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08DC3" w14:textId="77777777" w:rsidR="00B31B3D" w:rsidRDefault="00B31B3D">
      <w:r>
        <w:separator/>
      </w:r>
    </w:p>
  </w:endnote>
  <w:endnote w:type="continuationSeparator" w:id="0">
    <w:p w14:paraId="27B7E6EA" w14:textId="77777777" w:rsidR="00B31B3D" w:rsidRDefault="00B3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94B26" w14:textId="77777777" w:rsidR="00B31B3D" w:rsidRDefault="00B31B3D">
      <w:r>
        <w:separator/>
      </w:r>
    </w:p>
  </w:footnote>
  <w:footnote w:type="continuationSeparator" w:id="0">
    <w:p w14:paraId="339C0357" w14:textId="77777777" w:rsidR="00B31B3D" w:rsidRDefault="00B3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4EF815DD"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1F3F04">
      <w:rPr>
        <w:b w:val="0"/>
        <w:bCs/>
        <w:lang w:val="en-US"/>
      </w:rPr>
      <w:t>Error! No text of specified style in document.</w:t>
    </w:r>
    <w:r>
      <w:fldChar w:fldCharType="end"/>
    </w:r>
  </w:p>
  <w:p w14:paraId="2F91218D" w14:textId="1FCD1E96" w:rsidR="007E6328" w:rsidRDefault="007E6328">
    <w:pPr>
      <w:pStyle w:val="Header"/>
      <w:framePr w:wrap="auto" w:vAnchor="text" w:hAnchor="margin" w:xAlign="center" w:y="1"/>
      <w:widowControl/>
    </w:pPr>
    <w:r>
      <w:fldChar w:fldCharType="begin"/>
    </w:r>
    <w:r>
      <w:instrText xml:space="preserve"> PAGE </w:instrText>
    </w:r>
    <w:r>
      <w:fldChar w:fldCharType="separate"/>
    </w:r>
    <w:r w:rsidR="001F3F04">
      <w:t>1</w:t>
    </w:r>
    <w:r>
      <w:fldChar w:fldCharType="end"/>
    </w:r>
  </w:p>
  <w:p w14:paraId="6DC0DF7C" w14:textId="7F1845C4" w:rsidR="007E6328" w:rsidRDefault="007E6328">
    <w:pPr>
      <w:pStyle w:val="Header"/>
      <w:framePr w:wrap="auto" w:vAnchor="text" w:hAnchor="margin" w:y="1"/>
      <w:widowControl/>
    </w:pPr>
    <w:r>
      <w:fldChar w:fldCharType="begin"/>
    </w:r>
    <w:r>
      <w:instrText xml:space="preserve"> STYLEREF ZGSM </w:instrText>
    </w:r>
    <w:r>
      <w:fldChar w:fldCharType="separate"/>
    </w:r>
    <w:r w:rsidR="001F3F04">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2"/>
  </w:num>
  <w:num w:numId="5">
    <w:abstractNumId w:val="15"/>
  </w:num>
  <w:num w:numId="6">
    <w:abstractNumId w:val="13"/>
  </w:num>
  <w:num w:numId="7">
    <w:abstractNumId w:val="8"/>
  </w:num>
  <w:num w:numId="8">
    <w:abstractNumId w:val="6"/>
  </w:num>
  <w:num w:numId="9">
    <w:abstractNumId w:val="14"/>
  </w:num>
  <w:num w:numId="10">
    <w:abstractNumId w:val="5"/>
  </w:num>
  <w:num w:numId="11">
    <w:abstractNumId w:val="7"/>
  </w:num>
  <w:num w:numId="12">
    <w:abstractNumId w:val="10"/>
  </w:num>
  <w:num w:numId="13">
    <w:abstractNumId w:val="2"/>
  </w:num>
  <w:num w:numId="14">
    <w:abstractNumId w:val="1"/>
  </w:num>
  <w:num w:numId="15">
    <w:abstractNumId w:val="0"/>
  </w:num>
  <w:num w:numId="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6EA2"/>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71C95"/>
    <w:rsid w:val="00077E16"/>
    <w:rsid w:val="000819C1"/>
    <w:rsid w:val="00090EDB"/>
    <w:rsid w:val="00094177"/>
    <w:rsid w:val="00096AEE"/>
    <w:rsid w:val="0009702D"/>
    <w:rsid w:val="000A236C"/>
    <w:rsid w:val="000A3B63"/>
    <w:rsid w:val="000A6A09"/>
    <w:rsid w:val="000A7293"/>
    <w:rsid w:val="000A73A3"/>
    <w:rsid w:val="000B259C"/>
    <w:rsid w:val="000B25DE"/>
    <w:rsid w:val="000C335F"/>
    <w:rsid w:val="000C436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ACF"/>
    <w:rsid w:val="00113BBB"/>
    <w:rsid w:val="0012232F"/>
    <w:rsid w:val="0012319B"/>
    <w:rsid w:val="0012474C"/>
    <w:rsid w:val="00130102"/>
    <w:rsid w:val="00135400"/>
    <w:rsid w:val="00135AF7"/>
    <w:rsid w:val="001461FD"/>
    <w:rsid w:val="00147E5B"/>
    <w:rsid w:val="001522BA"/>
    <w:rsid w:val="00155C25"/>
    <w:rsid w:val="001608A6"/>
    <w:rsid w:val="00160DFB"/>
    <w:rsid w:val="0016277B"/>
    <w:rsid w:val="0016416B"/>
    <w:rsid w:val="001645CA"/>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6C1B"/>
    <w:rsid w:val="001E7ADF"/>
    <w:rsid w:val="001F0E14"/>
    <w:rsid w:val="001F32FE"/>
    <w:rsid w:val="001F3F04"/>
    <w:rsid w:val="001F7EF1"/>
    <w:rsid w:val="002005EB"/>
    <w:rsid w:val="00202D1B"/>
    <w:rsid w:val="00211BD6"/>
    <w:rsid w:val="00212C19"/>
    <w:rsid w:val="002149A5"/>
    <w:rsid w:val="00215129"/>
    <w:rsid w:val="00220DD6"/>
    <w:rsid w:val="00222A04"/>
    <w:rsid w:val="00222E22"/>
    <w:rsid w:val="002320E3"/>
    <w:rsid w:val="00232E95"/>
    <w:rsid w:val="00233531"/>
    <w:rsid w:val="00237D94"/>
    <w:rsid w:val="00242BCF"/>
    <w:rsid w:val="00242EED"/>
    <w:rsid w:val="00246E3D"/>
    <w:rsid w:val="002657F5"/>
    <w:rsid w:val="002675FD"/>
    <w:rsid w:val="0027180E"/>
    <w:rsid w:val="002771C7"/>
    <w:rsid w:val="0028251B"/>
    <w:rsid w:val="0028342B"/>
    <w:rsid w:val="00290A9A"/>
    <w:rsid w:val="0029684B"/>
    <w:rsid w:val="002A0733"/>
    <w:rsid w:val="002A13F5"/>
    <w:rsid w:val="002A5474"/>
    <w:rsid w:val="002A635B"/>
    <w:rsid w:val="002B01CB"/>
    <w:rsid w:val="002B771D"/>
    <w:rsid w:val="002C32CE"/>
    <w:rsid w:val="002C3406"/>
    <w:rsid w:val="002C62DB"/>
    <w:rsid w:val="002C6C7C"/>
    <w:rsid w:val="002C7DE1"/>
    <w:rsid w:val="002D617A"/>
    <w:rsid w:val="002D6448"/>
    <w:rsid w:val="002D7F69"/>
    <w:rsid w:val="002E0F76"/>
    <w:rsid w:val="002E3934"/>
    <w:rsid w:val="002F1B8C"/>
    <w:rsid w:val="003016E1"/>
    <w:rsid w:val="00302017"/>
    <w:rsid w:val="00303C16"/>
    <w:rsid w:val="00311438"/>
    <w:rsid w:val="00312C72"/>
    <w:rsid w:val="00314A40"/>
    <w:rsid w:val="003178E3"/>
    <w:rsid w:val="003267B4"/>
    <w:rsid w:val="00331434"/>
    <w:rsid w:val="0033171E"/>
    <w:rsid w:val="003326A3"/>
    <w:rsid w:val="00333C2F"/>
    <w:rsid w:val="003358EF"/>
    <w:rsid w:val="00344567"/>
    <w:rsid w:val="00345743"/>
    <w:rsid w:val="003471CA"/>
    <w:rsid w:val="00347B06"/>
    <w:rsid w:val="0035057D"/>
    <w:rsid w:val="00353ED8"/>
    <w:rsid w:val="003571A7"/>
    <w:rsid w:val="00365993"/>
    <w:rsid w:val="003730C4"/>
    <w:rsid w:val="0038327C"/>
    <w:rsid w:val="00384326"/>
    <w:rsid w:val="0038576C"/>
    <w:rsid w:val="00387ABD"/>
    <w:rsid w:val="00387B3A"/>
    <w:rsid w:val="00393576"/>
    <w:rsid w:val="00397497"/>
    <w:rsid w:val="003A24E3"/>
    <w:rsid w:val="003A2C69"/>
    <w:rsid w:val="003A6235"/>
    <w:rsid w:val="003B063D"/>
    <w:rsid w:val="003B33F8"/>
    <w:rsid w:val="003B5797"/>
    <w:rsid w:val="003B6446"/>
    <w:rsid w:val="003B6E78"/>
    <w:rsid w:val="003C29C1"/>
    <w:rsid w:val="003C4A3A"/>
    <w:rsid w:val="003C7EB7"/>
    <w:rsid w:val="003D39E5"/>
    <w:rsid w:val="003D699A"/>
    <w:rsid w:val="003E220A"/>
    <w:rsid w:val="003E4907"/>
    <w:rsid w:val="003E517B"/>
    <w:rsid w:val="003E5C74"/>
    <w:rsid w:val="003E721E"/>
    <w:rsid w:val="003E7AEA"/>
    <w:rsid w:val="003F10E1"/>
    <w:rsid w:val="004001C5"/>
    <w:rsid w:val="0040024A"/>
    <w:rsid w:val="00402C36"/>
    <w:rsid w:val="00405345"/>
    <w:rsid w:val="00405E33"/>
    <w:rsid w:val="00406775"/>
    <w:rsid w:val="00412426"/>
    <w:rsid w:val="00412695"/>
    <w:rsid w:val="00412A80"/>
    <w:rsid w:val="004173F7"/>
    <w:rsid w:val="00417E2C"/>
    <w:rsid w:val="00423DDF"/>
    <w:rsid w:val="00427B28"/>
    <w:rsid w:val="004307ED"/>
    <w:rsid w:val="00431153"/>
    <w:rsid w:val="0043282E"/>
    <w:rsid w:val="004337F4"/>
    <w:rsid w:val="0043738C"/>
    <w:rsid w:val="004467E3"/>
    <w:rsid w:val="0044787F"/>
    <w:rsid w:val="00450619"/>
    <w:rsid w:val="0045184C"/>
    <w:rsid w:val="004519D2"/>
    <w:rsid w:val="00452306"/>
    <w:rsid w:val="00457F8D"/>
    <w:rsid w:val="004612C3"/>
    <w:rsid w:val="004650BE"/>
    <w:rsid w:val="0047206C"/>
    <w:rsid w:val="00472798"/>
    <w:rsid w:val="004745B7"/>
    <w:rsid w:val="00474781"/>
    <w:rsid w:val="004778A9"/>
    <w:rsid w:val="004837C0"/>
    <w:rsid w:val="0048762F"/>
    <w:rsid w:val="00487A05"/>
    <w:rsid w:val="0049501B"/>
    <w:rsid w:val="00495F6C"/>
    <w:rsid w:val="004A5270"/>
    <w:rsid w:val="004A54DB"/>
    <w:rsid w:val="004B3D23"/>
    <w:rsid w:val="004B6D7B"/>
    <w:rsid w:val="004C2D1B"/>
    <w:rsid w:val="004C71B5"/>
    <w:rsid w:val="004D4E12"/>
    <w:rsid w:val="004E43AC"/>
    <w:rsid w:val="004E4507"/>
    <w:rsid w:val="004E5108"/>
    <w:rsid w:val="004E7056"/>
    <w:rsid w:val="004F083E"/>
    <w:rsid w:val="004F0CA6"/>
    <w:rsid w:val="004F6C02"/>
    <w:rsid w:val="00505859"/>
    <w:rsid w:val="0051260A"/>
    <w:rsid w:val="00513290"/>
    <w:rsid w:val="00513C00"/>
    <w:rsid w:val="00520202"/>
    <w:rsid w:val="005237B3"/>
    <w:rsid w:val="00524E6A"/>
    <w:rsid w:val="00532CD5"/>
    <w:rsid w:val="00535420"/>
    <w:rsid w:val="00541757"/>
    <w:rsid w:val="005421B8"/>
    <w:rsid w:val="0054287D"/>
    <w:rsid w:val="00547478"/>
    <w:rsid w:val="00553784"/>
    <w:rsid w:val="005570B9"/>
    <w:rsid w:val="005617B7"/>
    <w:rsid w:val="00566651"/>
    <w:rsid w:val="00571ED2"/>
    <w:rsid w:val="00573CB2"/>
    <w:rsid w:val="00575257"/>
    <w:rsid w:val="00575BF4"/>
    <w:rsid w:val="005770B6"/>
    <w:rsid w:val="005A6D90"/>
    <w:rsid w:val="005A7D75"/>
    <w:rsid w:val="005B2264"/>
    <w:rsid w:val="005C06DD"/>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065C3"/>
    <w:rsid w:val="00610900"/>
    <w:rsid w:val="00614A01"/>
    <w:rsid w:val="0061613A"/>
    <w:rsid w:val="006176B9"/>
    <w:rsid w:val="006201A7"/>
    <w:rsid w:val="00621CFC"/>
    <w:rsid w:val="0062229D"/>
    <w:rsid w:val="00624292"/>
    <w:rsid w:val="00625AD1"/>
    <w:rsid w:val="006339AF"/>
    <w:rsid w:val="00637730"/>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DAA"/>
    <w:rsid w:val="00707F6F"/>
    <w:rsid w:val="007104CC"/>
    <w:rsid w:val="00720D56"/>
    <w:rsid w:val="00722BC2"/>
    <w:rsid w:val="007311D0"/>
    <w:rsid w:val="007339BC"/>
    <w:rsid w:val="00735FD2"/>
    <w:rsid w:val="00736275"/>
    <w:rsid w:val="0074405C"/>
    <w:rsid w:val="0074702A"/>
    <w:rsid w:val="00747908"/>
    <w:rsid w:val="00751F3A"/>
    <w:rsid w:val="00755D0C"/>
    <w:rsid w:val="00756B6A"/>
    <w:rsid w:val="00757840"/>
    <w:rsid w:val="00763549"/>
    <w:rsid w:val="00765532"/>
    <w:rsid w:val="00771DD9"/>
    <w:rsid w:val="007721BC"/>
    <w:rsid w:val="00776C84"/>
    <w:rsid w:val="00780C1B"/>
    <w:rsid w:val="007940E6"/>
    <w:rsid w:val="00794627"/>
    <w:rsid w:val="00794750"/>
    <w:rsid w:val="00797E9C"/>
    <w:rsid w:val="007B01E5"/>
    <w:rsid w:val="007B6156"/>
    <w:rsid w:val="007B7E28"/>
    <w:rsid w:val="007C2BA8"/>
    <w:rsid w:val="007C3E2D"/>
    <w:rsid w:val="007C7B28"/>
    <w:rsid w:val="007D6E57"/>
    <w:rsid w:val="007D70DA"/>
    <w:rsid w:val="007D751F"/>
    <w:rsid w:val="007D7DDE"/>
    <w:rsid w:val="007E4053"/>
    <w:rsid w:val="007E6328"/>
    <w:rsid w:val="007E7E7A"/>
    <w:rsid w:val="007F03B3"/>
    <w:rsid w:val="007F0B34"/>
    <w:rsid w:val="007F45C1"/>
    <w:rsid w:val="007F54F7"/>
    <w:rsid w:val="007F76D6"/>
    <w:rsid w:val="0080376A"/>
    <w:rsid w:val="008143BD"/>
    <w:rsid w:val="0081584E"/>
    <w:rsid w:val="0082082D"/>
    <w:rsid w:val="00821E78"/>
    <w:rsid w:val="00822E5F"/>
    <w:rsid w:val="00823B64"/>
    <w:rsid w:val="00824198"/>
    <w:rsid w:val="008406F6"/>
    <w:rsid w:val="00840F75"/>
    <w:rsid w:val="008456CD"/>
    <w:rsid w:val="008477C0"/>
    <w:rsid w:val="008512F2"/>
    <w:rsid w:val="0085263D"/>
    <w:rsid w:val="00853522"/>
    <w:rsid w:val="0085379E"/>
    <w:rsid w:val="008542B5"/>
    <w:rsid w:val="008660D6"/>
    <w:rsid w:val="008669FA"/>
    <w:rsid w:val="00867649"/>
    <w:rsid w:val="0087176C"/>
    <w:rsid w:val="00880F8E"/>
    <w:rsid w:val="00886203"/>
    <w:rsid w:val="00886D92"/>
    <w:rsid w:val="008934A6"/>
    <w:rsid w:val="00894B5C"/>
    <w:rsid w:val="00894C11"/>
    <w:rsid w:val="00895808"/>
    <w:rsid w:val="00896D5F"/>
    <w:rsid w:val="008A041A"/>
    <w:rsid w:val="008A16E5"/>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1B7E"/>
    <w:rsid w:val="008F22C7"/>
    <w:rsid w:val="008F3D7F"/>
    <w:rsid w:val="00900745"/>
    <w:rsid w:val="00901E1A"/>
    <w:rsid w:val="009050D7"/>
    <w:rsid w:val="0090577B"/>
    <w:rsid w:val="009117EB"/>
    <w:rsid w:val="00915BCA"/>
    <w:rsid w:val="00924FE1"/>
    <w:rsid w:val="00927A29"/>
    <w:rsid w:val="0093242E"/>
    <w:rsid w:val="00940706"/>
    <w:rsid w:val="00941ACC"/>
    <w:rsid w:val="00942D75"/>
    <w:rsid w:val="0094476E"/>
    <w:rsid w:val="00946404"/>
    <w:rsid w:val="00955B25"/>
    <w:rsid w:val="009568B4"/>
    <w:rsid w:val="009812AD"/>
    <w:rsid w:val="009873A4"/>
    <w:rsid w:val="00997E67"/>
    <w:rsid w:val="009A22F6"/>
    <w:rsid w:val="009A41F6"/>
    <w:rsid w:val="009B3470"/>
    <w:rsid w:val="009B3B32"/>
    <w:rsid w:val="009B7128"/>
    <w:rsid w:val="009B7134"/>
    <w:rsid w:val="009B7262"/>
    <w:rsid w:val="009D26E5"/>
    <w:rsid w:val="009D5F0C"/>
    <w:rsid w:val="009E0127"/>
    <w:rsid w:val="009E1CEA"/>
    <w:rsid w:val="009E207B"/>
    <w:rsid w:val="009E51F3"/>
    <w:rsid w:val="009E5623"/>
    <w:rsid w:val="009E7518"/>
    <w:rsid w:val="009F39DD"/>
    <w:rsid w:val="00A05BE1"/>
    <w:rsid w:val="00A0673C"/>
    <w:rsid w:val="00A144B4"/>
    <w:rsid w:val="00A17B38"/>
    <w:rsid w:val="00A2327B"/>
    <w:rsid w:val="00A25D6E"/>
    <w:rsid w:val="00A26FC6"/>
    <w:rsid w:val="00A32112"/>
    <w:rsid w:val="00A428CB"/>
    <w:rsid w:val="00A43D86"/>
    <w:rsid w:val="00A506EB"/>
    <w:rsid w:val="00A51A7A"/>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2EAA"/>
    <w:rsid w:val="00AD5E81"/>
    <w:rsid w:val="00AE0C60"/>
    <w:rsid w:val="00AE0CC8"/>
    <w:rsid w:val="00AE1607"/>
    <w:rsid w:val="00AE180C"/>
    <w:rsid w:val="00AF1313"/>
    <w:rsid w:val="00AF2E23"/>
    <w:rsid w:val="00B0269E"/>
    <w:rsid w:val="00B03683"/>
    <w:rsid w:val="00B0392E"/>
    <w:rsid w:val="00B05272"/>
    <w:rsid w:val="00B10CDA"/>
    <w:rsid w:val="00B14D34"/>
    <w:rsid w:val="00B17A9E"/>
    <w:rsid w:val="00B22179"/>
    <w:rsid w:val="00B22DFC"/>
    <w:rsid w:val="00B24B2F"/>
    <w:rsid w:val="00B25016"/>
    <w:rsid w:val="00B261AA"/>
    <w:rsid w:val="00B26339"/>
    <w:rsid w:val="00B268BA"/>
    <w:rsid w:val="00B272D3"/>
    <w:rsid w:val="00B31B3D"/>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0D10"/>
    <w:rsid w:val="00BE268D"/>
    <w:rsid w:val="00BE3F1D"/>
    <w:rsid w:val="00BE44EB"/>
    <w:rsid w:val="00BE77C1"/>
    <w:rsid w:val="00BF59E5"/>
    <w:rsid w:val="00BF7007"/>
    <w:rsid w:val="00BF72DB"/>
    <w:rsid w:val="00C0119B"/>
    <w:rsid w:val="00C03B7B"/>
    <w:rsid w:val="00C07F28"/>
    <w:rsid w:val="00C10DFF"/>
    <w:rsid w:val="00C12DB9"/>
    <w:rsid w:val="00C12F5D"/>
    <w:rsid w:val="00C146A7"/>
    <w:rsid w:val="00C17F1F"/>
    <w:rsid w:val="00C250F2"/>
    <w:rsid w:val="00C30DB9"/>
    <w:rsid w:val="00C326EC"/>
    <w:rsid w:val="00C336A4"/>
    <w:rsid w:val="00C35748"/>
    <w:rsid w:val="00C40DBA"/>
    <w:rsid w:val="00C433D2"/>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1759A"/>
    <w:rsid w:val="00D17A90"/>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7E34"/>
    <w:rsid w:val="00D96A10"/>
    <w:rsid w:val="00DA259C"/>
    <w:rsid w:val="00DB0053"/>
    <w:rsid w:val="00DB38FE"/>
    <w:rsid w:val="00DB5492"/>
    <w:rsid w:val="00DD5057"/>
    <w:rsid w:val="00DD52A6"/>
    <w:rsid w:val="00DD740D"/>
    <w:rsid w:val="00DE4428"/>
    <w:rsid w:val="00DE5C6C"/>
    <w:rsid w:val="00DE7FA7"/>
    <w:rsid w:val="00DF1379"/>
    <w:rsid w:val="00DF5B1D"/>
    <w:rsid w:val="00DF5D87"/>
    <w:rsid w:val="00E018A1"/>
    <w:rsid w:val="00E02FD7"/>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05C9"/>
    <w:rsid w:val="00E71ABE"/>
    <w:rsid w:val="00E72F27"/>
    <w:rsid w:val="00E7367A"/>
    <w:rsid w:val="00E74EB5"/>
    <w:rsid w:val="00E753CB"/>
    <w:rsid w:val="00E763C2"/>
    <w:rsid w:val="00E82931"/>
    <w:rsid w:val="00E840EA"/>
    <w:rsid w:val="00E91436"/>
    <w:rsid w:val="00E93726"/>
    <w:rsid w:val="00E9670F"/>
    <w:rsid w:val="00EA064B"/>
    <w:rsid w:val="00EA2C60"/>
    <w:rsid w:val="00EA7B43"/>
    <w:rsid w:val="00EB2759"/>
    <w:rsid w:val="00EC1306"/>
    <w:rsid w:val="00EC1F74"/>
    <w:rsid w:val="00EC52AD"/>
    <w:rsid w:val="00ED3717"/>
    <w:rsid w:val="00ED5F78"/>
    <w:rsid w:val="00EE0D5E"/>
    <w:rsid w:val="00EE1351"/>
    <w:rsid w:val="00EE2D7B"/>
    <w:rsid w:val="00EE3425"/>
    <w:rsid w:val="00EE3FB2"/>
    <w:rsid w:val="00EE4304"/>
    <w:rsid w:val="00EE4C90"/>
    <w:rsid w:val="00EF23AF"/>
    <w:rsid w:val="00EF3C14"/>
    <w:rsid w:val="00EF3D63"/>
    <w:rsid w:val="00EF681A"/>
    <w:rsid w:val="00F00453"/>
    <w:rsid w:val="00F007EF"/>
    <w:rsid w:val="00F01E49"/>
    <w:rsid w:val="00F02D47"/>
    <w:rsid w:val="00F04A4C"/>
    <w:rsid w:val="00F04C87"/>
    <w:rsid w:val="00F12033"/>
    <w:rsid w:val="00F203FB"/>
    <w:rsid w:val="00F22037"/>
    <w:rsid w:val="00F2424D"/>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2" w:uiPriority="2" w:qFormat="1"/>
    <w:lsdException w:name="List Bullet 3" w:uiPriority="2"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2"/>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2"/>
    <w:qFormat/>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 w:type="paragraph" w:customStyle="1" w:styleId="ListBulletsub">
    <w:name w:val="List Bullet (sub)"/>
    <w:basedOn w:val="ListBullet3"/>
    <w:uiPriority w:val="5"/>
    <w:qFormat/>
    <w:rsid w:val="001522BA"/>
    <w:pPr>
      <w:tabs>
        <w:tab w:val="left" w:pos="1701"/>
      </w:tabs>
      <w:spacing w:after="200" w:line="276" w:lineRule="auto"/>
      <w:ind w:left="1700" w:hanging="340"/>
      <w:contextualSpacing/>
    </w:pPr>
    <w:rPr>
      <w:rFonts w:ascii="Arial" w:eastAsia="SimSun" w:hAnsi="Arial"/>
      <w:sz w:val="22"/>
      <w:szCs w:val="22"/>
      <w:lang w:eastAsia="en-GB"/>
    </w:rPr>
  </w:style>
  <w:style w:type="paragraph" w:customStyle="1" w:styleId="ListBullet1">
    <w:name w:val="List Bullet 1"/>
    <w:basedOn w:val="NormalParagraph"/>
    <w:uiPriority w:val="2"/>
    <w:qFormat/>
    <w:rsid w:val="001522BA"/>
    <w:pPr>
      <w:tabs>
        <w:tab w:val="left" w:pos="680"/>
      </w:tabs>
      <w:ind w:left="680" w:hanging="340"/>
      <w:contextualSpacing/>
    </w:pPr>
  </w:style>
  <w:style w:type="numbering" w:customStyle="1" w:styleId="ListBullets">
    <w:name w:val="ListBullets"/>
    <w:uiPriority w:val="99"/>
    <w:rsid w:val="001522BA"/>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895971450">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85612759">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6C866E-BD2B-45F6-8F01-03B7AE00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20</Pages>
  <Words>7549</Words>
  <Characters>43030</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cp:lastModifiedBy>
  <cp:revision>44</cp:revision>
  <dcterms:created xsi:type="dcterms:W3CDTF">2023-08-22T15:03:00Z</dcterms:created>
  <dcterms:modified xsi:type="dcterms:W3CDTF">2023-11-03T08:40:00Z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